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A62B00" w14:textId="1D5E62D3" w:rsidR="00DF432B" w:rsidRDefault="00DF432B" w:rsidP="00DF432B">
      <w:pPr>
        <w:pStyle w:val="CRCoverPage"/>
        <w:tabs>
          <w:tab w:val="right" w:pos="9639"/>
        </w:tabs>
        <w:spacing w:after="0"/>
        <w:rPr>
          <w:b/>
          <w:i/>
          <w:noProof/>
          <w:sz w:val="28"/>
        </w:rPr>
      </w:pPr>
      <w:r>
        <w:rPr>
          <w:b/>
          <w:noProof/>
          <w:sz w:val="24"/>
        </w:rPr>
        <w:t>3GPP TSG</w:t>
      </w:r>
      <w:r w:rsidRPr="00BB2C23">
        <w:rPr>
          <w:b/>
          <w:noProof/>
          <w:sz w:val="24"/>
        </w:rPr>
        <w:t>-RAN WG4 #</w:t>
      </w:r>
      <w:r>
        <w:rPr>
          <w:b/>
          <w:noProof/>
          <w:sz w:val="24"/>
        </w:rPr>
        <w:t>87</w:t>
      </w:r>
      <w:r>
        <w:rPr>
          <w:b/>
          <w:i/>
          <w:noProof/>
          <w:sz w:val="28"/>
        </w:rPr>
        <w:tab/>
      </w:r>
      <w:r w:rsidRPr="00F956BC">
        <w:rPr>
          <w:b/>
          <w:noProof/>
          <w:sz w:val="28"/>
        </w:rPr>
        <w:t>R4-</w:t>
      </w:r>
      <w:bookmarkStart w:id="0" w:name="_GoBack"/>
      <w:bookmarkEnd w:id="0"/>
      <w:r w:rsidR="004D359C" w:rsidRPr="004D359C">
        <w:rPr>
          <w:b/>
          <w:noProof/>
          <w:sz w:val="28"/>
        </w:rPr>
        <w:t>1807648</w:t>
      </w:r>
    </w:p>
    <w:p w14:paraId="1440FE4C" w14:textId="2494F2A6" w:rsidR="00E43D4D" w:rsidRDefault="00DF432B" w:rsidP="00DF432B">
      <w:pPr>
        <w:pStyle w:val="Header"/>
        <w:jc w:val="both"/>
        <w:rPr>
          <w:rFonts w:cs="Courier New"/>
          <w:sz w:val="24"/>
          <w:szCs w:val="24"/>
        </w:rPr>
      </w:pPr>
      <w:r>
        <w:rPr>
          <w:rFonts w:cs="Courier New"/>
          <w:sz w:val="24"/>
          <w:szCs w:val="24"/>
        </w:rPr>
        <w:t xml:space="preserve">Busan, </w:t>
      </w:r>
      <w:r>
        <w:rPr>
          <w:rFonts w:cs="Arial"/>
          <w:sz w:val="24"/>
          <w:szCs w:val="24"/>
          <w:lang w:val="de-DE"/>
        </w:rPr>
        <w:t>KR</w:t>
      </w:r>
      <w:r>
        <w:rPr>
          <w:rFonts w:cs="Courier New"/>
          <w:sz w:val="24"/>
          <w:szCs w:val="24"/>
        </w:rPr>
        <w:t>,</w:t>
      </w:r>
      <w:r w:rsidRPr="00BB2C23">
        <w:rPr>
          <w:rFonts w:cs="Courier New"/>
          <w:sz w:val="24"/>
          <w:szCs w:val="24"/>
        </w:rPr>
        <w:t xml:space="preserve"> </w:t>
      </w:r>
      <w:r>
        <w:rPr>
          <w:rFonts w:cs="Courier New"/>
          <w:sz w:val="24"/>
          <w:szCs w:val="24"/>
        </w:rPr>
        <w:t>May 21</w:t>
      </w:r>
      <w:r w:rsidRPr="00992BB4">
        <w:rPr>
          <w:rFonts w:cs="Courier New"/>
          <w:sz w:val="24"/>
          <w:szCs w:val="24"/>
          <w:vertAlign w:val="superscript"/>
        </w:rPr>
        <w:t>st</w:t>
      </w:r>
      <w:r w:rsidRPr="00DB3907">
        <w:rPr>
          <w:rFonts w:cs="Courier New"/>
          <w:sz w:val="24"/>
          <w:szCs w:val="24"/>
        </w:rPr>
        <w:t xml:space="preserve">– </w:t>
      </w:r>
      <w:r>
        <w:rPr>
          <w:rFonts w:cs="Courier New"/>
          <w:sz w:val="24"/>
          <w:szCs w:val="24"/>
        </w:rPr>
        <w:t>25</w:t>
      </w:r>
      <w:r w:rsidRPr="00F134A6">
        <w:rPr>
          <w:rFonts w:cs="Courier New"/>
          <w:sz w:val="24"/>
          <w:szCs w:val="24"/>
          <w:vertAlign w:val="superscript"/>
        </w:rPr>
        <w:t>th</w:t>
      </w:r>
      <w:r>
        <w:rPr>
          <w:rFonts w:cs="Courier New"/>
          <w:sz w:val="24"/>
          <w:szCs w:val="24"/>
        </w:rPr>
        <w:t>, 2018</w:t>
      </w:r>
    </w:p>
    <w:p w14:paraId="012D8DE5" w14:textId="77777777" w:rsidR="00DF432B" w:rsidRPr="00F56E56" w:rsidRDefault="00DF432B" w:rsidP="00DF432B">
      <w:pPr>
        <w:pStyle w:val="Header"/>
        <w:jc w:val="both"/>
        <w:rPr>
          <w:rFonts w:cs="Arial"/>
          <w:b w:val="0"/>
        </w:rPr>
      </w:pPr>
    </w:p>
    <w:p w14:paraId="1C685452" w14:textId="77777777" w:rsidR="00E43D4D" w:rsidRPr="00E53F32" w:rsidRDefault="00E43D4D" w:rsidP="00AC033F">
      <w:pPr>
        <w:pStyle w:val="Footer"/>
        <w:jc w:val="both"/>
      </w:pPr>
    </w:p>
    <w:p w14:paraId="697795CB" w14:textId="4D24F2AD" w:rsidR="00E43D4D" w:rsidRDefault="00E43D4D" w:rsidP="00AC033F">
      <w:pPr>
        <w:tabs>
          <w:tab w:val="left" w:pos="1985"/>
        </w:tabs>
        <w:jc w:val="both"/>
        <w:rPr>
          <w:rFonts w:ascii="Arial" w:hAnsi="Arial"/>
          <w:sz w:val="24"/>
          <w:lang w:val="en-US"/>
        </w:rPr>
      </w:pPr>
      <w:r>
        <w:rPr>
          <w:rFonts w:ascii="Arial" w:hAnsi="Arial"/>
          <w:b/>
          <w:sz w:val="24"/>
          <w:lang w:val="en-US"/>
        </w:rPr>
        <w:t>Agenda item:</w:t>
      </w:r>
      <w:r>
        <w:rPr>
          <w:rFonts w:ascii="Arial" w:hAnsi="Arial"/>
          <w:sz w:val="24"/>
          <w:lang w:val="en-US"/>
        </w:rPr>
        <w:tab/>
      </w:r>
      <w:r w:rsidR="00411C14">
        <w:rPr>
          <w:rFonts w:ascii="Arial" w:hAnsi="Arial"/>
          <w:sz w:val="24"/>
          <w:lang w:val="en-US"/>
        </w:rPr>
        <w:t>5.</w:t>
      </w:r>
      <w:r w:rsidR="00F96F2A">
        <w:rPr>
          <w:rFonts w:ascii="Arial" w:hAnsi="Arial"/>
          <w:sz w:val="24"/>
          <w:lang w:val="en-US"/>
        </w:rPr>
        <w:t>8</w:t>
      </w:r>
      <w:r w:rsidR="00411C14">
        <w:rPr>
          <w:rFonts w:ascii="Arial" w:hAnsi="Arial"/>
          <w:sz w:val="24"/>
          <w:lang w:val="en-US"/>
        </w:rPr>
        <w:t>.1</w:t>
      </w:r>
    </w:p>
    <w:p w14:paraId="2BBA7BF1" w14:textId="77777777" w:rsidR="00E43D4D" w:rsidRDefault="00E43D4D" w:rsidP="00AC033F">
      <w:pPr>
        <w:tabs>
          <w:tab w:val="left" w:pos="1985"/>
        </w:tabs>
        <w:jc w:val="both"/>
        <w:rPr>
          <w:rFonts w:ascii="Arial" w:hAnsi="Arial"/>
          <w:sz w:val="24"/>
          <w:lang w:val="en-US"/>
        </w:rPr>
      </w:pPr>
      <w:r>
        <w:rPr>
          <w:rFonts w:ascii="Arial" w:hAnsi="Arial"/>
          <w:b/>
          <w:sz w:val="24"/>
          <w:lang w:val="en-US"/>
        </w:rPr>
        <w:t xml:space="preserve">Source: </w:t>
      </w:r>
      <w:r>
        <w:rPr>
          <w:rFonts w:ascii="Arial" w:hAnsi="Arial"/>
          <w:b/>
          <w:sz w:val="24"/>
          <w:lang w:val="en-US"/>
        </w:rPr>
        <w:tab/>
      </w:r>
      <w:r w:rsidRPr="0058776C">
        <w:rPr>
          <w:rFonts w:ascii="Arial" w:hAnsi="Arial"/>
          <w:sz w:val="22"/>
          <w:lang w:val="en-US"/>
        </w:rPr>
        <w:t>Qualcomm Incorporated</w:t>
      </w:r>
    </w:p>
    <w:p w14:paraId="2C31954F" w14:textId="487112AC" w:rsidR="00E43D4D" w:rsidRDefault="00E43D4D" w:rsidP="00AC033F">
      <w:pPr>
        <w:tabs>
          <w:tab w:val="left" w:pos="1985"/>
        </w:tabs>
        <w:ind w:left="1980" w:hanging="1980"/>
        <w:jc w:val="both"/>
        <w:rPr>
          <w:rFonts w:ascii="Arial" w:hAnsi="Arial"/>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DA0585" w:rsidRPr="0058776C">
        <w:rPr>
          <w:rFonts w:ascii="Arial" w:hAnsi="Arial"/>
          <w:sz w:val="22"/>
          <w:lang w:val="en-US"/>
        </w:rPr>
        <w:t xml:space="preserve">Proposal to </w:t>
      </w:r>
      <w:r w:rsidR="00065E7A">
        <w:rPr>
          <w:rFonts w:ascii="Arial" w:hAnsi="Arial"/>
          <w:sz w:val="22"/>
          <w:lang w:val="en-US"/>
        </w:rPr>
        <w:t>update</w:t>
      </w:r>
      <w:r w:rsidR="00065E7A" w:rsidRPr="0058776C">
        <w:rPr>
          <w:rFonts w:ascii="Arial" w:hAnsi="Arial"/>
          <w:sz w:val="22"/>
          <w:lang w:val="en-US"/>
        </w:rPr>
        <w:t xml:space="preserve"> </w:t>
      </w:r>
      <w:proofErr w:type="spellStart"/>
      <w:r w:rsidR="00DA0585" w:rsidRPr="0058776C">
        <w:rPr>
          <w:rFonts w:ascii="Arial" w:hAnsi="Arial"/>
          <w:sz w:val="22"/>
          <w:lang w:val="en-US"/>
        </w:rPr>
        <w:t>eNB</w:t>
      </w:r>
      <w:proofErr w:type="spellEnd"/>
      <w:r w:rsidR="00DA0585" w:rsidRPr="0058776C">
        <w:rPr>
          <w:rFonts w:ascii="Arial" w:hAnsi="Arial"/>
          <w:sz w:val="22"/>
          <w:lang w:val="en-US"/>
        </w:rPr>
        <w:t xml:space="preserve"> </w:t>
      </w:r>
      <w:r w:rsidR="00BA44C8">
        <w:rPr>
          <w:rFonts w:ascii="Arial" w:hAnsi="Arial"/>
          <w:sz w:val="22"/>
          <w:lang w:val="en-US"/>
        </w:rPr>
        <w:t xml:space="preserve">Error Vector Magnitude (EVM) </w:t>
      </w:r>
      <w:r w:rsidR="00C47E1F">
        <w:rPr>
          <w:rFonts w:ascii="Arial" w:hAnsi="Arial"/>
          <w:sz w:val="22"/>
          <w:lang w:val="en-US"/>
        </w:rPr>
        <w:t>test</w:t>
      </w:r>
      <w:r w:rsidR="00303B94">
        <w:rPr>
          <w:rFonts w:ascii="Arial" w:hAnsi="Arial"/>
          <w:sz w:val="22"/>
          <w:lang w:val="en-US"/>
        </w:rPr>
        <w:t xml:space="preserve"> </w:t>
      </w:r>
      <w:r w:rsidR="00065E7A">
        <w:rPr>
          <w:rFonts w:ascii="Arial" w:hAnsi="Arial"/>
          <w:sz w:val="22"/>
          <w:lang w:val="en-US"/>
        </w:rPr>
        <w:t>for LAA</w:t>
      </w:r>
    </w:p>
    <w:p w14:paraId="0539B97D" w14:textId="77D1B0B2" w:rsidR="00E43D4D" w:rsidRDefault="00E43D4D" w:rsidP="00AC033F">
      <w:pPr>
        <w:tabs>
          <w:tab w:val="left" w:pos="1985"/>
        </w:tabs>
        <w:ind w:left="1980" w:hanging="1980"/>
        <w:jc w:val="both"/>
        <w:rPr>
          <w:rFonts w:ascii="Arial" w:hAnsi="Arial"/>
          <w:sz w:val="24"/>
          <w:lang w:val="en-US"/>
        </w:rPr>
      </w:pPr>
      <w:r>
        <w:rPr>
          <w:rFonts w:ascii="Arial" w:hAnsi="Arial"/>
          <w:b/>
          <w:sz w:val="24"/>
          <w:lang w:val="en-US"/>
        </w:rPr>
        <w:t>Document for:</w:t>
      </w:r>
      <w:r>
        <w:rPr>
          <w:rFonts w:ascii="Arial" w:hAnsi="Arial"/>
          <w:sz w:val="24"/>
          <w:lang w:val="en-US"/>
        </w:rPr>
        <w:tab/>
      </w:r>
      <w:r w:rsidR="00065E7A">
        <w:rPr>
          <w:rFonts w:ascii="Arial" w:hAnsi="Arial"/>
          <w:sz w:val="22"/>
          <w:lang w:val="en-US"/>
        </w:rPr>
        <w:t>Approval</w:t>
      </w:r>
    </w:p>
    <w:p w14:paraId="39B29931" w14:textId="77777777" w:rsidR="0042352E" w:rsidRDefault="000E0602" w:rsidP="00AC033F">
      <w:pPr>
        <w:pStyle w:val="Heading1"/>
        <w:tabs>
          <w:tab w:val="clear" w:pos="432"/>
          <w:tab w:val="num" w:pos="522"/>
        </w:tabs>
        <w:ind w:left="522" w:hanging="522"/>
        <w:jc w:val="both"/>
        <w:rPr>
          <w:lang w:val="en-US"/>
        </w:rPr>
      </w:pPr>
      <w:r>
        <w:rPr>
          <w:lang w:val="en-US"/>
        </w:rPr>
        <w:t>Introduction</w:t>
      </w:r>
    </w:p>
    <w:p w14:paraId="6FA35972" w14:textId="652CA419" w:rsidR="00981D0D" w:rsidRPr="00DA0585" w:rsidRDefault="00065E7A" w:rsidP="00AC033F">
      <w:pPr>
        <w:jc w:val="both"/>
        <w:rPr>
          <w:sz w:val="26"/>
        </w:rPr>
      </w:pPr>
      <w:r w:rsidRPr="00B5640C">
        <w:rPr>
          <w:lang w:val="en-US"/>
        </w:rPr>
        <w:t xml:space="preserve">In this contribution we review the existing </w:t>
      </w:r>
      <w:r w:rsidR="00BA44C8">
        <w:rPr>
          <w:lang w:val="en-US"/>
        </w:rPr>
        <w:t>Error Vector Magnitude (EVM) requirement</w:t>
      </w:r>
      <w:r w:rsidR="00C030C9">
        <w:rPr>
          <w:lang w:val="en-US"/>
        </w:rPr>
        <w:t xml:space="preserve"> </w:t>
      </w:r>
      <w:r w:rsidRPr="00B5640C">
        <w:rPr>
          <w:lang w:val="en-US"/>
        </w:rPr>
        <w:t xml:space="preserve">and we propose an update of the requirement specific </w:t>
      </w:r>
      <w:r w:rsidR="00571950">
        <w:rPr>
          <w:lang w:val="en-US"/>
        </w:rPr>
        <w:t>for</w:t>
      </w:r>
      <w:r w:rsidRPr="00B5640C">
        <w:rPr>
          <w:lang w:val="en-US"/>
        </w:rPr>
        <w:t xml:space="preserve"> LAA band, i.e. Band 46. Given the specific nature of the 5GHz unlicensed band, we propose to exclude</w:t>
      </w:r>
      <w:r w:rsidR="00BA44C8">
        <w:rPr>
          <w:lang w:val="en-US"/>
        </w:rPr>
        <w:t xml:space="preserve"> the test models E-TM2 and E-TM2a and limit the testing to E-TM3.2 and E-TM3.3 only</w:t>
      </w:r>
      <w:r w:rsidRPr="00B5640C">
        <w:rPr>
          <w:lang w:val="en-US"/>
        </w:rPr>
        <w:t>.</w:t>
      </w:r>
    </w:p>
    <w:p w14:paraId="67305E97" w14:textId="6E45D589" w:rsidR="00781440" w:rsidRDefault="00981D0D" w:rsidP="00AC033F">
      <w:pPr>
        <w:pStyle w:val="Heading1"/>
        <w:tabs>
          <w:tab w:val="clear" w:pos="432"/>
          <w:tab w:val="num" w:pos="522"/>
        </w:tabs>
        <w:ind w:left="522" w:hanging="522"/>
        <w:jc w:val="both"/>
        <w:rPr>
          <w:lang w:val="en-US"/>
        </w:rPr>
      </w:pPr>
      <w:r>
        <w:rPr>
          <w:lang w:val="en-US"/>
        </w:rPr>
        <w:t>Discussion</w:t>
      </w:r>
    </w:p>
    <w:p w14:paraId="639888FE" w14:textId="0702F8AD" w:rsidR="00065E7A" w:rsidRDefault="00065E7A" w:rsidP="00065E7A">
      <w:pPr>
        <w:jc w:val="both"/>
        <w:rPr>
          <w:lang w:val="en-US"/>
        </w:rPr>
      </w:pPr>
      <w:r w:rsidRPr="00B5640C">
        <w:rPr>
          <w:lang w:val="en-US"/>
        </w:rPr>
        <w:t xml:space="preserve">The existing </w:t>
      </w:r>
      <w:r w:rsidR="00F10254">
        <w:rPr>
          <w:lang w:val="en-US"/>
        </w:rPr>
        <w:t>Error Ve</w:t>
      </w:r>
      <w:r w:rsidR="00BD2794">
        <w:rPr>
          <w:lang w:val="en-US"/>
        </w:rPr>
        <w:t>c</w:t>
      </w:r>
      <w:r w:rsidR="00F10254">
        <w:rPr>
          <w:lang w:val="en-US"/>
        </w:rPr>
        <w:t xml:space="preserve">tor Magnitude (EVM) </w:t>
      </w:r>
      <w:r w:rsidRPr="00B5640C">
        <w:rPr>
          <w:lang w:val="en-US"/>
        </w:rPr>
        <w:t>test defined in sec 6.</w:t>
      </w:r>
      <w:r w:rsidR="00F10254">
        <w:rPr>
          <w:lang w:val="en-US"/>
        </w:rPr>
        <w:t>5</w:t>
      </w:r>
      <w:r w:rsidRPr="00B5640C">
        <w:rPr>
          <w:lang w:val="en-US"/>
        </w:rPr>
        <w:t xml:space="preserve">.2 of </w:t>
      </w:r>
      <w:r w:rsidRPr="00B5640C">
        <w:rPr>
          <w:lang w:val="en-US"/>
        </w:rPr>
        <w:fldChar w:fldCharType="begin"/>
      </w:r>
      <w:r w:rsidRPr="00B5640C">
        <w:rPr>
          <w:lang w:val="en-US"/>
        </w:rPr>
        <w:instrText xml:space="preserve"> REF _Ref462825783 \r \h </w:instrText>
      </w:r>
      <w:r>
        <w:rPr>
          <w:lang w:val="en-US"/>
        </w:rPr>
        <w:instrText xml:space="preserve"> \* MERGEFORMAT </w:instrText>
      </w:r>
      <w:r w:rsidRPr="00B5640C">
        <w:rPr>
          <w:lang w:val="en-US"/>
        </w:rPr>
      </w:r>
      <w:r w:rsidRPr="00B5640C">
        <w:rPr>
          <w:lang w:val="en-US"/>
        </w:rPr>
        <w:fldChar w:fldCharType="separate"/>
      </w:r>
      <w:r w:rsidRPr="00B5640C">
        <w:rPr>
          <w:lang w:val="en-US"/>
        </w:rPr>
        <w:t>[1]</w:t>
      </w:r>
      <w:r w:rsidRPr="00B5640C">
        <w:rPr>
          <w:lang w:val="en-US"/>
        </w:rPr>
        <w:fldChar w:fldCharType="end"/>
      </w:r>
      <w:r w:rsidRPr="00B5640C">
        <w:rPr>
          <w:lang w:val="en-US"/>
        </w:rPr>
        <w:t xml:space="preserve"> relies on test signals that cover the nominal bandwidth (E-TM 3.</w:t>
      </w:r>
      <w:r w:rsidR="00F10254">
        <w:rPr>
          <w:lang w:val="en-US"/>
        </w:rPr>
        <w:t>2 and 3.3</w:t>
      </w:r>
      <w:r w:rsidRPr="00B5640C">
        <w:rPr>
          <w:lang w:val="en-US"/>
        </w:rPr>
        <w:t xml:space="preserve">) as well as the single RB (E-TM 2) </w:t>
      </w:r>
      <w:r w:rsidRPr="00B5640C">
        <w:rPr>
          <w:lang w:val="en-US"/>
        </w:rPr>
        <w:fldChar w:fldCharType="begin"/>
      </w:r>
      <w:r w:rsidRPr="00B5640C">
        <w:rPr>
          <w:lang w:val="en-US"/>
        </w:rPr>
        <w:instrText xml:space="preserve"> REF _Ref462825831 \r \h </w:instrText>
      </w:r>
      <w:r>
        <w:rPr>
          <w:lang w:val="en-US"/>
        </w:rPr>
        <w:instrText xml:space="preserve"> \* MERGEFORMAT </w:instrText>
      </w:r>
      <w:r w:rsidRPr="00B5640C">
        <w:rPr>
          <w:lang w:val="en-US"/>
        </w:rPr>
      </w:r>
      <w:r w:rsidRPr="00B5640C">
        <w:rPr>
          <w:lang w:val="en-US"/>
        </w:rPr>
        <w:fldChar w:fldCharType="separate"/>
      </w:r>
      <w:r w:rsidRPr="00B5640C">
        <w:rPr>
          <w:lang w:val="en-US"/>
        </w:rPr>
        <w:t>[2]</w:t>
      </w:r>
      <w:r w:rsidRPr="00B5640C">
        <w:rPr>
          <w:lang w:val="en-US"/>
        </w:rPr>
        <w:fldChar w:fldCharType="end"/>
      </w:r>
      <w:r w:rsidRPr="00B5640C">
        <w:rPr>
          <w:rFonts w:cs="v5.0.0"/>
        </w:rPr>
        <w:t xml:space="preserve">. </w:t>
      </w:r>
      <w:r w:rsidRPr="00B5640C">
        <w:rPr>
          <w:lang w:val="en-US"/>
        </w:rPr>
        <w:t xml:space="preserve"> </w:t>
      </w:r>
    </w:p>
    <w:p w14:paraId="6CAC9502" w14:textId="77777777" w:rsidR="00B4437F" w:rsidRDefault="00065E7A" w:rsidP="00065E7A">
      <w:pPr>
        <w:jc w:val="both"/>
        <w:rPr>
          <w:lang w:val="en-US"/>
        </w:rPr>
      </w:pPr>
      <w:r>
        <w:rPr>
          <w:lang w:val="en-US"/>
        </w:rPr>
        <w:t xml:space="preserve">Base station behavior in Band 46, i.e. in 5GHz unlicensed spectrum, is fundamentally different compared to the operating conditions in licensed bands. First of all unlicensed regulation present in different regions applies. If you look at the more stringent regulation, i.e. the ETSI harmonized standard for broadband access in 5GHz </w:t>
      </w:r>
      <w:r>
        <w:rPr>
          <w:lang w:val="en-US"/>
        </w:rPr>
        <w:fldChar w:fldCharType="begin"/>
      </w:r>
      <w:r>
        <w:rPr>
          <w:lang w:val="en-US"/>
        </w:rPr>
        <w:instrText xml:space="preserve"> REF _Ref462826259 \r \h </w:instrText>
      </w:r>
      <w:r>
        <w:rPr>
          <w:lang w:val="en-US"/>
        </w:rPr>
      </w:r>
      <w:r>
        <w:rPr>
          <w:lang w:val="en-US"/>
        </w:rPr>
        <w:fldChar w:fldCharType="separate"/>
      </w:r>
      <w:r>
        <w:rPr>
          <w:lang w:val="en-US"/>
        </w:rPr>
        <w:t>[3]</w:t>
      </w:r>
      <w:r>
        <w:rPr>
          <w:lang w:val="en-US"/>
        </w:rPr>
        <w:fldChar w:fldCharType="end"/>
      </w:r>
      <w:r>
        <w:rPr>
          <w:lang w:val="en-US"/>
        </w:rPr>
        <w:t xml:space="preserve">, a minimum allocation of 80% of the declared nominal channel bandwidth is required. Note that in order to fulfill this requirement LAA UE adopts a new waveform where the minimum allocation unit is called interlace and allows to meet the 80% minimum allocation requirement. In other regions, like US for instance, such requirement does not exist, however transmission of single RB is in practice precluded by the stringent Power Spectral Density (PSD) requirements. In other words, the amount of power back off needed to meet PSD requirements with single RB allocation would strongly degrade the link budget. Another consideration is related to the Listen Before Talk behavior. Having very small allocation will affect the overall </w:t>
      </w:r>
      <w:r w:rsidR="00B4437F">
        <w:rPr>
          <w:lang w:val="en-US"/>
        </w:rPr>
        <w:t xml:space="preserve">system behavior by altering the channel access mechanism functionalities. </w:t>
      </w:r>
    </w:p>
    <w:p w14:paraId="05AB6443" w14:textId="62A499F9" w:rsidR="00065E7A" w:rsidRDefault="00B4437F" w:rsidP="00065E7A">
      <w:pPr>
        <w:jc w:val="both"/>
        <w:rPr>
          <w:lang w:val="en-US"/>
        </w:rPr>
      </w:pPr>
      <w:r>
        <w:rPr>
          <w:lang w:val="en-US"/>
        </w:rPr>
        <w:t xml:space="preserve">Based on the above observations, </w:t>
      </w:r>
      <w:proofErr w:type="gramStart"/>
      <w:r>
        <w:rPr>
          <w:lang w:val="en-US"/>
        </w:rPr>
        <w:t>it is clear that the</w:t>
      </w:r>
      <w:proofErr w:type="gramEnd"/>
      <w:r>
        <w:rPr>
          <w:lang w:val="en-US"/>
        </w:rPr>
        <w:t xml:space="preserve"> existing </w:t>
      </w:r>
      <w:r w:rsidR="005F5086">
        <w:rPr>
          <w:lang w:val="en-US"/>
        </w:rPr>
        <w:t xml:space="preserve">EVM </w:t>
      </w:r>
      <w:r>
        <w:rPr>
          <w:lang w:val="en-US"/>
        </w:rPr>
        <w:t>test</w:t>
      </w:r>
      <w:r w:rsidR="00571950">
        <w:rPr>
          <w:lang w:val="en-US"/>
        </w:rPr>
        <w:t>s for E-TM2 and E-TM2a</w:t>
      </w:r>
      <w:r>
        <w:rPr>
          <w:lang w:val="en-US"/>
        </w:rPr>
        <w:t xml:space="preserve"> </w:t>
      </w:r>
      <w:r w:rsidR="00571950">
        <w:rPr>
          <w:lang w:val="en-US"/>
        </w:rPr>
        <w:t>do</w:t>
      </w:r>
      <w:r>
        <w:rPr>
          <w:lang w:val="en-US"/>
        </w:rPr>
        <w:t xml:space="preserve"> not present a meaningful test for unlicensed operation since it is naturally expected that the base stations use very large allocation with respect to the nominal channel bandwidth. </w:t>
      </w:r>
      <w:proofErr w:type="gramStart"/>
      <w:r>
        <w:rPr>
          <w:lang w:val="en-US"/>
        </w:rPr>
        <w:t xml:space="preserve">As a </w:t>
      </w:r>
      <w:r w:rsidR="001C5C4F">
        <w:rPr>
          <w:lang w:val="en-US"/>
        </w:rPr>
        <w:t>consequence</w:t>
      </w:r>
      <w:proofErr w:type="gramEnd"/>
      <w:r w:rsidR="001C5C4F">
        <w:rPr>
          <w:lang w:val="en-US"/>
        </w:rPr>
        <w:t>,</w:t>
      </w:r>
      <w:r>
        <w:rPr>
          <w:lang w:val="en-US"/>
        </w:rPr>
        <w:t xml:space="preserve"> we propose to update the </w:t>
      </w:r>
      <w:r w:rsidR="005F5086">
        <w:rPr>
          <w:lang w:val="en-US"/>
        </w:rPr>
        <w:t xml:space="preserve">EVM </w:t>
      </w:r>
      <w:r>
        <w:rPr>
          <w:lang w:val="en-US"/>
        </w:rPr>
        <w:t xml:space="preserve">requirements by excluding </w:t>
      </w:r>
      <w:r w:rsidR="005F5086">
        <w:rPr>
          <w:lang w:val="en-US"/>
        </w:rPr>
        <w:t xml:space="preserve">E-TM2 and E-TM2a models from </w:t>
      </w:r>
      <w:r>
        <w:rPr>
          <w:lang w:val="en-US"/>
        </w:rPr>
        <w:t>band 46.</w:t>
      </w:r>
    </w:p>
    <w:p w14:paraId="271470A2" w14:textId="3A7F13BA" w:rsidR="00B4437F" w:rsidRPr="004F61BE" w:rsidRDefault="00B4437F" w:rsidP="00B4437F">
      <w:pPr>
        <w:jc w:val="both"/>
        <w:rPr>
          <w:b/>
          <w:i/>
        </w:rPr>
      </w:pPr>
      <w:r w:rsidRPr="004F61BE">
        <w:rPr>
          <w:b/>
          <w:i/>
        </w:rPr>
        <w:t>Proposal 1: B</w:t>
      </w:r>
      <w:r w:rsidR="00C030C9">
        <w:rPr>
          <w:b/>
          <w:i/>
        </w:rPr>
        <w:t xml:space="preserve">and </w:t>
      </w:r>
      <w:r w:rsidRPr="004F61BE">
        <w:rPr>
          <w:b/>
          <w:i/>
        </w:rPr>
        <w:t xml:space="preserve">46 </w:t>
      </w:r>
      <w:r w:rsidR="005F5086">
        <w:rPr>
          <w:b/>
          <w:i/>
        </w:rPr>
        <w:t xml:space="preserve">EVM testing </w:t>
      </w:r>
      <w:r w:rsidRPr="004F61BE">
        <w:rPr>
          <w:b/>
          <w:i/>
        </w:rPr>
        <w:t xml:space="preserve">shall </w:t>
      </w:r>
      <w:r w:rsidR="005F5086">
        <w:rPr>
          <w:b/>
          <w:i/>
        </w:rPr>
        <w:t xml:space="preserve">exclude </w:t>
      </w:r>
      <w:r w:rsidR="00227BDA">
        <w:rPr>
          <w:b/>
          <w:i/>
        </w:rPr>
        <w:t xml:space="preserve">the use of </w:t>
      </w:r>
      <w:r w:rsidR="005F5086">
        <w:rPr>
          <w:b/>
          <w:i/>
        </w:rPr>
        <w:t xml:space="preserve">narrowband test </w:t>
      </w:r>
      <w:r w:rsidR="00E513E6">
        <w:rPr>
          <w:b/>
          <w:i/>
        </w:rPr>
        <w:t>models</w:t>
      </w:r>
      <w:r w:rsidR="005F5086">
        <w:rPr>
          <w:b/>
          <w:i/>
        </w:rPr>
        <w:t xml:space="preserve"> E-TM2 and E-TM2a</w:t>
      </w:r>
      <w:r w:rsidRPr="004F61BE">
        <w:rPr>
          <w:b/>
          <w:i/>
        </w:rPr>
        <w:t>.</w:t>
      </w:r>
    </w:p>
    <w:p w14:paraId="62E5DB21" w14:textId="6282F3A9" w:rsidR="00B4437F" w:rsidRDefault="00B4437F" w:rsidP="00065E7A">
      <w:pPr>
        <w:jc w:val="both"/>
        <w:rPr>
          <w:lang w:val="en-US"/>
        </w:rPr>
      </w:pPr>
      <w:r>
        <w:rPr>
          <w:lang w:val="en-US"/>
        </w:rPr>
        <w:t>A possible modification of TS 36.104 is provided below:</w:t>
      </w:r>
    </w:p>
    <w:p w14:paraId="106ACD93" w14:textId="372C3710" w:rsidR="00B4437F" w:rsidRDefault="00B4437F" w:rsidP="00B4437F">
      <w:pPr>
        <w:outlineLvl w:val="0"/>
        <w:rPr>
          <w:b/>
          <w:noProof/>
          <w:snapToGrid w:val="0"/>
          <w:color w:val="FF0000"/>
          <w:sz w:val="28"/>
          <w:lang w:eastAsia="zh-CN"/>
        </w:rPr>
      </w:pPr>
      <w:r w:rsidRPr="007863F4">
        <w:rPr>
          <w:rFonts w:hint="eastAsia"/>
          <w:b/>
          <w:noProof/>
          <w:snapToGrid w:val="0"/>
          <w:color w:val="FF0000"/>
          <w:sz w:val="28"/>
          <w:lang w:eastAsia="zh-CN"/>
        </w:rPr>
        <w:t>&lt;Start of Changes&gt;</w:t>
      </w:r>
    </w:p>
    <w:p w14:paraId="3D5A9842" w14:textId="77777777" w:rsidR="00BD2794" w:rsidRPr="007332BE" w:rsidRDefault="00BD2794" w:rsidP="00D507F6">
      <w:pPr>
        <w:pStyle w:val="Heading5"/>
        <w:numPr>
          <w:ilvl w:val="0"/>
          <w:numId w:val="0"/>
        </w:numPr>
        <w:ind w:left="1152" w:hanging="1152"/>
      </w:pPr>
      <w:bookmarkStart w:id="1" w:name="_Toc503972290"/>
      <w:bookmarkStart w:id="2" w:name="_Hlk510609404"/>
      <w:r w:rsidRPr="007332BE">
        <w:t>6.5.2.4.2</w:t>
      </w:r>
      <w:r w:rsidRPr="007332BE">
        <w:tab/>
        <w:t>Procedure</w:t>
      </w:r>
      <w:bookmarkEnd w:id="1"/>
    </w:p>
    <w:p w14:paraId="578FE1F5" w14:textId="77777777" w:rsidR="00BD2794" w:rsidRPr="007332BE" w:rsidRDefault="00BD2794" w:rsidP="00BD2794">
      <w:pPr>
        <w:pStyle w:val="B1"/>
        <w:rPr>
          <w:lang w:eastAsia="zh-CN"/>
        </w:rPr>
      </w:pPr>
      <w:r w:rsidRPr="007332BE">
        <w:t>1)</w:t>
      </w:r>
      <w:r w:rsidRPr="007332BE">
        <w:tab/>
      </w:r>
      <w:r w:rsidRPr="007332BE">
        <w:rPr>
          <w:rFonts w:cs="v4.2.0"/>
          <w:lang w:eastAsia="zh-CN"/>
        </w:rPr>
        <w:t>For a BS declared to be capable of single carrier operation only</w:t>
      </w:r>
      <w:r w:rsidRPr="007332BE">
        <w:rPr>
          <w:lang w:eastAsia="zh-CN"/>
        </w:rPr>
        <w:t>, s</w:t>
      </w:r>
      <w:r w:rsidRPr="007332BE">
        <w:t xml:space="preserve">et the BS to transmit a signal according to E-TM 3.1 at </w:t>
      </w:r>
      <w:proofErr w:type="gramStart"/>
      <w:r w:rsidRPr="007332BE">
        <w:t>manufacturer’s</w:t>
      </w:r>
      <w:proofErr w:type="gramEnd"/>
      <w:r w:rsidRPr="007332BE">
        <w:t xml:space="preserve"> declared rated output power.</w:t>
      </w:r>
    </w:p>
    <w:p w14:paraId="45DC66DE" w14:textId="77777777" w:rsidR="00BD2794" w:rsidRPr="007332BE" w:rsidRDefault="00BD2794" w:rsidP="00BD2794">
      <w:pPr>
        <w:pStyle w:val="B1"/>
        <w:ind w:hanging="1"/>
        <w:rPr>
          <w:rFonts w:cs="v4.2.0"/>
          <w:lang w:eastAsia="zh-CN"/>
        </w:rPr>
      </w:pPr>
      <w:r w:rsidRPr="007332BE">
        <w:rPr>
          <w:rFonts w:cs="v4.2.0"/>
          <w:lang w:eastAsia="zh-CN"/>
        </w:rPr>
        <w:t>For a BS declared to be capable of multi-carrier</w:t>
      </w:r>
      <w:r w:rsidRPr="007332BE">
        <w:rPr>
          <w:rFonts w:cs="v4.2.0"/>
        </w:rPr>
        <w:t xml:space="preserve"> and/or CA</w:t>
      </w:r>
      <w:r w:rsidRPr="007332BE">
        <w:rPr>
          <w:rFonts w:cs="v4.2.0"/>
          <w:lang w:eastAsia="zh-CN"/>
        </w:rPr>
        <w:t xml:space="preserve"> operation, set the BS to transmit according to E-TM 3.1 on all carriers configured using the applicable test configuration and corresponding power setting specified in sub-clause 4.10 and 4.11.</w:t>
      </w:r>
    </w:p>
    <w:p w14:paraId="33633DF2" w14:textId="77777777" w:rsidR="00BD2794" w:rsidRPr="007332BE" w:rsidRDefault="00BD2794" w:rsidP="00BD2794">
      <w:pPr>
        <w:pStyle w:val="B1"/>
        <w:rPr>
          <w:lang w:eastAsia="zh-CN"/>
        </w:rPr>
      </w:pPr>
      <w:r w:rsidRPr="007332BE">
        <w:rPr>
          <w:lang w:eastAsia="zh-CN"/>
        </w:rPr>
        <w:tab/>
        <w:t xml:space="preserve">For a NB-IoT BS declared to be capable of single carrier operation, start transmission according to N-TM at </w:t>
      </w:r>
      <w:proofErr w:type="gramStart"/>
      <w:r w:rsidRPr="007332BE">
        <w:rPr>
          <w:lang w:eastAsia="zh-CN"/>
        </w:rPr>
        <w:t>manufacturer’s</w:t>
      </w:r>
      <w:proofErr w:type="gramEnd"/>
      <w:r w:rsidRPr="007332BE">
        <w:rPr>
          <w:lang w:eastAsia="zh-CN"/>
        </w:rPr>
        <w:t xml:space="preserve"> declared rated output power.</w:t>
      </w:r>
    </w:p>
    <w:p w14:paraId="014C4AF4" w14:textId="77777777" w:rsidR="00BD2794" w:rsidRPr="007332BE" w:rsidRDefault="00BD2794" w:rsidP="00BD2794">
      <w:pPr>
        <w:pStyle w:val="B1"/>
        <w:rPr>
          <w:lang w:eastAsia="zh-CN"/>
        </w:rPr>
      </w:pPr>
      <w:r w:rsidRPr="007332BE">
        <w:rPr>
          <w:lang w:eastAsia="zh-CN"/>
        </w:rPr>
        <w:tab/>
        <w:t xml:space="preserve">For a </w:t>
      </w:r>
      <w:r w:rsidRPr="007332BE">
        <w:rPr>
          <w:rFonts w:cs="v5.0.0"/>
          <w:snapToGrid w:val="0"/>
        </w:rPr>
        <w:t>NB-IoT</w:t>
      </w:r>
      <w:r w:rsidRPr="007332BE">
        <w:rPr>
          <w:lang w:eastAsia="zh-CN"/>
        </w:rPr>
        <w:t xml:space="preserve"> BS declared to be capable of multi-carrier</w:t>
      </w:r>
      <w:r w:rsidRPr="007332BE">
        <w:t xml:space="preserve"> </w:t>
      </w:r>
      <w:r w:rsidRPr="007332BE">
        <w:rPr>
          <w:lang w:eastAsia="zh-CN"/>
        </w:rPr>
        <w:t xml:space="preserve">operation, set the base station to transmit according to </w:t>
      </w:r>
      <w:r w:rsidRPr="007332BE">
        <w:rPr>
          <w:rFonts w:eastAsia="MS PMincho"/>
        </w:rPr>
        <w:t>N-TM</w:t>
      </w:r>
      <w:r w:rsidRPr="007332BE">
        <w:rPr>
          <w:lang w:eastAsia="zh-CN"/>
        </w:rPr>
        <w:t xml:space="preserve"> on all carriers configured using in the applicable test configuration and corresponding power setting specified in sub-clause 4.10 and 4.11.</w:t>
      </w:r>
    </w:p>
    <w:p w14:paraId="66E4248A" w14:textId="77777777" w:rsidR="00BD2794" w:rsidRPr="007332BE" w:rsidRDefault="00BD2794" w:rsidP="00BD2794">
      <w:pPr>
        <w:pStyle w:val="B1"/>
      </w:pPr>
      <w:r w:rsidRPr="007332BE">
        <w:rPr>
          <w:rFonts w:eastAsia="MS PMincho"/>
        </w:rPr>
        <w:lastRenderedPageBreak/>
        <w:tab/>
        <w:t>For a</w:t>
      </w:r>
      <w:r w:rsidRPr="007332BE">
        <w:rPr>
          <w:lang w:eastAsia="zh-CN"/>
        </w:rPr>
        <w:t>n</w:t>
      </w:r>
      <w:r w:rsidRPr="007332BE">
        <w:rPr>
          <w:rFonts w:eastAsia="MS PMincho"/>
        </w:rPr>
        <w:t xml:space="preserve"> E-UTRA and NB-IoT standalone BS declared to be capable of multi-carrier operation, start transmission according to E-TM</w:t>
      </w:r>
      <w:r w:rsidRPr="007332BE">
        <w:rPr>
          <w:lang w:eastAsia="zh-CN"/>
        </w:rPr>
        <w:t xml:space="preserve"> 3</w:t>
      </w:r>
      <w:r w:rsidRPr="007332BE">
        <w:rPr>
          <w:rFonts w:eastAsia="MS PMincho"/>
        </w:rPr>
        <w:t>.1 on all E-UTRA carriers and N-TM on all NB-IoT carriers configured using in the applicable test configuration and corresponding power setting specified in sub-clause 4.10 and 4.11.</w:t>
      </w:r>
    </w:p>
    <w:p w14:paraId="595AC149" w14:textId="77777777" w:rsidR="00BD2794" w:rsidRPr="007332BE" w:rsidRDefault="00BD2794" w:rsidP="00BD2794">
      <w:pPr>
        <w:pStyle w:val="B1"/>
      </w:pPr>
      <w:r w:rsidRPr="007332BE">
        <w:t>2)</w:t>
      </w:r>
      <w:r w:rsidRPr="007332BE">
        <w:tab/>
        <w:t>Measure the EVM and frequency error as defined in Annex F.</w:t>
      </w:r>
    </w:p>
    <w:p w14:paraId="1C12BDBC" w14:textId="095C83BB" w:rsidR="00C030C9" w:rsidRDefault="00BD2794" w:rsidP="00C247C9">
      <w:pPr>
        <w:pStyle w:val="B1"/>
      </w:pPr>
      <w:r w:rsidRPr="007332BE">
        <w:t>3)</w:t>
      </w:r>
      <w:r w:rsidRPr="007332BE">
        <w:tab/>
      </w:r>
      <w:r w:rsidRPr="007332BE">
        <w:rPr>
          <w:lang w:eastAsia="zh-CN"/>
        </w:rPr>
        <w:t>For E-UTRA</w:t>
      </w:r>
      <w:r w:rsidRPr="007332BE">
        <w:t xml:space="preserve"> repeat steps 1 and 2 for E-TM 3.2, E-TM 3.3 and E-TM 2. Repeat</w:t>
      </w:r>
      <w:r w:rsidRPr="007332BE">
        <w:rPr>
          <w:rFonts w:eastAsia="SimSun"/>
          <w:lang w:eastAsia="zh-CN"/>
        </w:rPr>
        <w:t xml:space="preserve"> steps 1 and 2 for E-TM3.1a</w:t>
      </w:r>
      <w:r w:rsidRPr="007332BE">
        <w:t xml:space="preserve"> and E-TM 2a for 256QAM, if supported by the BS. For E-TM2</w:t>
      </w:r>
      <w:r w:rsidRPr="007332BE">
        <w:rPr>
          <w:rFonts w:eastAsia="SimSun"/>
          <w:lang w:eastAsia="zh-CN"/>
        </w:rPr>
        <w:t xml:space="preserve"> and E-TM2a</w:t>
      </w:r>
      <w:r w:rsidRPr="007332BE">
        <w:t xml:space="preserve"> </w:t>
      </w:r>
      <w:r w:rsidRPr="007332BE">
        <w:rPr>
          <w:rFonts w:cs="v5.0.0"/>
        </w:rPr>
        <w:t xml:space="preserve">the OFDM symbol </w:t>
      </w:r>
      <w:r w:rsidRPr="007332BE">
        <w:t xml:space="preserve">power shall be at the </w:t>
      </w:r>
      <w:r w:rsidRPr="007332BE">
        <w:rPr>
          <w:rFonts w:cs="v5.0.0"/>
        </w:rPr>
        <w:t xml:space="preserve">lower limit of the dynamic range according to the test procedure in subclause </w:t>
      </w:r>
      <w:r w:rsidRPr="007332BE">
        <w:t>6.3.2.4.2 and test requirements in subclause 6.3.2.5.</w:t>
      </w:r>
      <w:ins w:id="3" w:author="Marco Papaleo" w:date="2018-04-04T12:10:00Z">
        <w:r w:rsidR="00C030C9">
          <w:t xml:space="preserve"> </w:t>
        </w:r>
      </w:ins>
    </w:p>
    <w:p w14:paraId="3D3647F1" w14:textId="5D1976AB" w:rsidR="00C247C9" w:rsidRPr="007332BE" w:rsidRDefault="00C247C9" w:rsidP="00C247C9">
      <w:pPr>
        <w:pStyle w:val="B1"/>
        <w:ind w:firstLine="0"/>
      </w:pPr>
      <w:ins w:id="4" w:author="Marco Papaleo" w:date="2018-05-14T19:10:00Z">
        <w:r>
          <w:t xml:space="preserve">For EVM measurement in band 46 </w:t>
        </w:r>
        <w:r w:rsidRPr="007332BE">
          <w:t>E-TM 2</w:t>
        </w:r>
        <w:r>
          <w:t xml:space="preserve"> and</w:t>
        </w:r>
        <w:r w:rsidRPr="007332BE">
          <w:t xml:space="preserve"> E-TM </w:t>
        </w:r>
        <w:r>
          <w:t>2a are not applicable.</w:t>
        </w:r>
      </w:ins>
    </w:p>
    <w:p w14:paraId="2598A225" w14:textId="7BE5A035" w:rsidR="00BD2794" w:rsidRPr="007332BE" w:rsidRDefault="00BD2794" w:rsidP="00BD2794">
      <w:pPr>
        <w:pStyle w:val="B1"/>
        <w:rPr>
          <w:snapToGrid w:val="0"/>
        </w:rPr>
      </w:pPr>
      <w:r w:rsidRPr="007332BE">
        <w:rPr>
          <w:snapToGrid w:val="0"/>
        </w:rPr>
        <w:t>In addition, for a multi-band capable BS, the following step shall apply:</w:t>
      </w:r>
    </w:p>
    <w:p w14:paraId="604BEE6F" w14:textId="3649393B" w:rsidR="00BD2794" w:rsidRPr="008C3BD4" w:rsidRDefault="00BD2794" w:rsidP="008C3BD4">
      <w:pPr>
        <w:pStyle w:val="B1"/>
      </w:pPr>
      <w:r w:rsidRPr="007332BE">
        <w:rPr>
          <w:snapToGrid w:val="0"/>
        </w:rPr>
        <w:t>4)</w:t>
      </w:r>
      <w:r w:rsidRPr="007332BE">
        <w:rPr>
          <w:snapToGrid w:val="0"/>
        </w:rPr>
        <w:tab/>
        <w:t>For multi-band capable BS and single band tests, repeat the steps above per involved band where single band test configurations and test models shall apply with no carrier activated in the other band.</w:t>
      </w:r>
      <w:r w:rsidRPr="007332BE" w:rsidDel="003D30D0">
        <w:rPr>
          <w:snapToGrid w:val="0"/>
        </w:rPr>
        <w:t xml:space="preserve"> </w:t>
      </w:r>
      <w:r w:rsidRPr="007332BE">
        <w:rPr>
          <w:snapToGrid w:val="0"/>
        </w:rPr>
        <w:t>For multi-band capable BS with separate antenna connector, the antenna connector not being under test in case of single-band or multi-band test shall be terminated.</w:t>
      </w:r>
      <w:bookmarkEnd w:id="2"/>
    </w:p>
    <w:p w14:paraId="106128D8" w14:textId="789F798A" w:rsidR="00B4437F" w:rsidRDefault="00B4437F" w:rsidP="00B4437F">
      <w:pPr>
        <w:outlineLvl w:val="0"/>
        <w:rPr>
          <w:b/>
          <w:noProof/>
          <w:snapToGrid w:val="0"/>
          <w:color w:val="FF0000"/>
          <w:sz w:val="28"/>
          <w:lang w:eastAsia="zh-CN"/>
        </w:rPr>
      </w:pPr>
      <w:r w:rsidRPr="007863F4">
        <w:rPr>
          <w:rFonts w:hint="eastAsia"/>
          <w:b/>
          <w:noProof/>
          <w:snapToGrid w:val="0"/>
          <w:color w:val="FF0000"/>
          <w:sz w:val="28"/>
          <w:lang w:eastAsia="zh-CN"/>
        </w:rPr>
        <w:t>&lt;</w:t>
      </w:r>
      <w:r>
        <w:rPr>
          <w:b/>
          <w:noProof/>
          <w:snapToGrid w:val="0"/>
          <w:color w:val="FF0000"/>
          <w:sz w:val="28"/>
          <w:lang w:eastAsia="zh-CN"/>
        </w:rPr>
        <w:t>End</w:t>
      </w:r>
      <w:r w:rsidRPr="007863F4">
        <w:rPr>
          <w:rFonts w:hint="eastAsia"/>
          <w:b/>
          <w:noProof/>
          <w:snapToGrid w:val="0"/>
          <w:color w:val="FF0000"/>
          <w:sz w:val="28"/>
          <w:lang w:eastAsia="zh-CN"/>
        </w:rPr>
        <w:t xml:space="preserve"> of Changes&gt;</w:t>
      </w:r>
    </w:p>
    <w:p w14:paraId="6C71AE7C" w14:textId="64EE73D1" w:rsidR="00065E7A" w:rsidRPr="00B5640C" w:rsidRDefault="00B4437F" w:rsidP="00F571C1">
      <w:pPr>
        <w:jc w:val="both"/>
        <w:rPr>
          <w:b/>
          <w:lang w:val="en-US"/>
        </w:rPr>
      </w:pPr>
      <w:r>
        <w:rPr>
          <w:lang w:val="en-US"/>
        </w:rPr>
        <w:t>A CR implementing the proposed changes to TS 36.</w:t>
      </w:r>
      <w:r w:rsidR="00C030C9">
        <w:rPr>
          <w:lang w:val="en-US"/>
        </w:rPr>
        <w:t xml:space="preserve">141 </w:t>
      </w:r>
      <w:r>
        <w:rPr>
          <w:lang w:val="en-US"/>
        </w:rPr>
        <w:t>is provided in</w:t>
      </w:r>
      <w:r w:rsidR="00571950">
        <w:rPr>
          <w:lang w:val="en-US"/>
        </w:rPr>
        <w:t xml:space="preserve"> </w:t>
      </w:r>
      <w:r w:rsidR="00571950">
        <w:rPr>
          <w:lang w:val="en-US"/>
        </w:rPr>
        <w:fldChar w:fldCharType="begin"/>
      </w:r>
      <w:r w:rsidR="00571950">
        <w:rPr>
          <w:lang w:val="en-US"/>
        </w:rPr>
        <w:instrText xml:space="preserve"> REF _Ref462827731 \r \h </w:instrText>
      </w:r>
      <w:r w:rsidR="00571950">
        <w:rPr>
          <w:lang w:val="en-US"/>
        </w:rPr>
      </w:r>
      <w:r w:rsidR="00571950">
        <w:rPr>
          <w:lang w:val="en-US"/>
        </w:rPr>
        <w:fldChar w:fldCharType="separate"/>
      </w:r>
      <w:r w:rsidR="00571950">
        <w:rPr>
          <w:lang w:val="en-US"/>
        </w:rPr>
        <w:t>[4]</w:t>
      </w:r>
      <w:r w:rsidR="00571950">
        <w:rPr>
          <w:lang w:val="en-US"/>
        </w:rPr>
        <w:fldChar w:fldCharType="end"/>
      </w:r>
      <w:r>
        <w:rPr>
          <w:lang w:val="en-US"/>
        </w:rPr>
        <w:t>.</w:t>
      </w:r>
    </w:p>
    <w:p w14:paraId="4FE9C204" w14:textId="67897F49" w:rsidR="000364DC" w:rsidRDefault="000364DC" w:rsidP="000364DC">
      <w:pPr>
        <w:pStyle w:val="Heading1"/>
        <w:numPr>
          <w:ilvl w:val="0"/>
          <w:numId w:val="0"/>
        </w:numPr>
        <w:tabs>
          <w:tab w:val="num" w:pos="432"/>
        </w:tabs>
        <w:ind w:left="432" w:hanging="432"/>
        <w:jc w:val="both"/>
        <w:rPr>
          <w:lang w:val="en-US"/>
        </w:rPr>
      </w:pPr>
      <w:r>
        <w:rPr>
          <w:lang w:val="en-US"/>
        </w:rPr>
        <w:t>Conclusions</w:t>
      </w:r>
    </w:p>
    <w:p w14:paraId="377EE7DB" w14:textId="514E6407" w:rsidR="00B4437F" w:rsidRDefault="00B4437F" w:rsidP="00F571C1">
      <w:pPr>
        <w:jc w:val="both"/>
        <w:rPr>
          <w:lang w:val="en-US"/>
        </w:rPr>
      </w:pPr>
      <w:r>
        <w:rPr>
          <w:lang w:val="en-US"/>
        </w:rPr>
        <w:t xml:space="preserve">In this contribution we discussed the applicability of </w:t>
      </w:r>
      <w:r w:rsidR="0083290B">
        <w:rPr>
          <w:lang w:val="en-US"/>
        </w:rPr>
        <w:t>test models E-TM2</w:t>
      </w:r>
      <w:r w:rsidR="00B82BE9">
        <w:rPr>
          <w:lang w:val="en-US"/>
        </w:rPr>
        <w:t xml:space="preserve"> for EVM measurements in </w:t>
      </w:r>
      <w:r w:rsidR="00C030C9">
        <w:rPr>
          <w:lang w:val="en-US"/>
        </w:rPr>
        <w:t>band 46</w:t>
      </w:r>
      <w:r>
        <w:rPr>
          <w:lang w:val="en-US"/>
        </w:rPr>
        <w:t xml:space="preserve">. Based on the specific nature of operation in 5GHz unlicensed spectrum and </w:t>
      </w:r>
      <w:proofErr w:type="gramStart"/>
      <w:r>
        <w:rPr>
          <w:lang w:val="en-US"/>
        </w:rPr>
        <w:t>taking into account</w:t>
      </w:r>
      <w:proofErr w:type="gramEnd"/>
      <w:r>
        <w:rPr>
          <w:lang w:val="en-US"/>
        </w:rPr>
        <w:t xml:space="preserve"> regulatory considerations, we proposed to exclude</w:t>
      </w:r>
      <w:r w:rsidR="00B82BE9">
        <w:rPr>
          <w:lang w:val="en-US"/>
        </w:rPr>
        <w:t xml:space="preserve"> the use of E-TM2 and E-TM2a models from EVM measurements in </w:t>
      </w:r>
      <w:r w:rsidR="00C030C9">
        <w:rPr>
          <w:lang w:val="en-US"/>
        </w:rPr>
        <w:t>band 46:</w:t>
      </w:r>
      <w:r w:rsidRPr="004F61BE">
        <w:rPr>
          <w:lang w:val="en-US"/>
        </w:rPr>
        <w:t xml:space="preserve"> </w:t>
      </w:r>
    </w:p>
    <w:p w14:paraId="5C491EBE" w14:textId="07277278" w:rsidR="000D57A7" w:rsidRPr="00E27B14" w:rsidRDefault="00B4437F" w:rsidP="00F571C1">
      <w:pPr>
        <w:jc w:val="both"/>
        <w:rPr>
          <w:sz w:val="22"/>
        </w:rPr>
      </w:pPr>
      <w:r w:rsidRPr="004F61BE">
        <w:rPr>
          <w:b/>
          <w:i/>
        </w:rPr>
        <w:t>Proposal 1:</w:t>
      </w:r>
      <w:r w:rsidR="00E513E6" w:rsidRPr="00E513E6">
        <w:rPr>
          <w:b/>
          <w:i/>
        </w:rPr>
        <w:t xml:space="preserve"> </w:t>
      </w:r>
      <w:r w:rsidR="00E513E6" w:rsidRPr="004F61BE">
        <w:rPr>
          <w:b/>
          <w:i/>
        </w:rPr>
        <w:t>B</w:t>
      </w:r>
      <w:r w:rsidR="00C030C9">
        <w:rPr>
          <w:b/>
          <w:i/>
        </w:rPr>
        <w:t xml:space="preserve">and </w:t>
      </w:r>
      <w:r w:rsidR="00E513E6" w:rsidRPr="004F61BE">
        <w:rPr>
          <w:b/>
          <w:i/>
        </w:rPr>
        <w:t xml:space="preserve">46 </w:t>
      </w:r>
      <w:r w:rsidR="00E513E6">
        <w:rPr>
          <w:b/>
          <w:i/>
        </w:rPr>
        <w:t xml:space="preserve">EVM testing </w:t>
      </w:r>
      <w:r w:rsidR="00E513E6" w:rsidRPr="004F61BE">
        <w:rPr>
          <w:b/>
          <w:i/>
        </w:rPr>
        <w:t xml:space="preserve">shall </w:t>
      </w:r>
      <w:r w:rsidR="00E513E6">
        <w:rPr>
          <w:b/>
          <w:i/>
        </w:rPr>
        <w:t>exclude the use of narrowband test models E-TM2 and E-TM2a</w:t>
      </w:r>
      <w:r w:rsidR="00CC7355">
        <w:rPr>
          <w:b/>
          <w:i/>
        </w:rPr>
        <w:t>.</w:t>
      </w:r>
    </w:p>
    <w:p w14:paraId="0B2EF26A" w14:textId="77777777" w:rsidR="00A43791" w:rsidRDefault="00A43791" w:rsidP="00AC033F">
      <w:pPr>
        <w:pStyle w:val="Heading1"/>
        <w:numPr>
          <w:ilvl w:val="0"/>
          <w:numId w:val="0"/>
        </w:numPr>
        <w:tabs>
          <w:tab w:val="num" w:pos="432"/>
        </w:tabs>
        <w:ind w:left="432" w:hanging="432"/>
        <w:jc w:val="both"/>
        <w:rPr>
          <w:lang w:val="en-US"/>
        </w:rPr>
      </w:pPr>
      <w:r>
        <w:rPr>
          <w:lang w:val="en-US"/>
        </w:rPr>
        <w:t>Reference</w:t>
      </w:r>
    </w:p>
    <w:p w14:paraId="4D6FA074" w14:textId="31DDD8D2" w:rsidR="004603DF" w:rsidRDefault="005D5C32" w:rsidP="004235C4">
      <w:pPr>
        <w:numPr>
          <w:ilvl w:val="0"/>
          <w:numId w:val="2"/>
        </w:numPr>
        <w:tabs>
          <w:tab w:val="left" w:pos="1080"/>
        </w:tabs>
        <w:jc w:val="both"/>
        <w:rPr>
          <w:lang w:val="en-US"/>
        </w:rPr>
      </w:pPr>
      <w:bookmarkStart w:id="5" w:name="_Ref450558125"/>
      <w:bookmarkStart w:id="6" w:name="_Ref450557811"/>
      <w:bookmarkStart w:id="7" w:name="_Ref447207862"/>
      <w:bookmarkStart w:id="8" w:name="_Ref442191279"/>
      <w:bookmarkStart w:id="9" w:name="_Ref447031905"/>
      <w:bookmarkStart w:id="10" w:name="_Ref419388595"/>
      <w:bookmarkStart w:id="11" w:name="_Ref419289036"/>
      <w:bookmarkStart w:id="12" w:name="_Ref462825783"/>
      <w:r>
        <w:rPr>
          <w:lang w:val="en-US"/>
        </w:rPr>
        <w:t>3GPP TS 36.104 v1</w:t>
      </w:r>
      <w:r w:rsidR="006D1875">
        <w:rPr>
          <w:lang w:val="en-US"/>
        </w:rPr>
        <w:t>5</w:t>
      </w:r>
      <w:r>
        <w:rPr>
          <w:lang w:val="en-US"/>
        </w:rPr>
        <w:t>.</w:t>
      </w:r>
      <w:r w:rsidR="006D1875">
        <w:rPr>
          <w:lang w:val="en-US"/>
        </w:rPr>
        <w:t>1</w:t>
      </w:r>
      <w:r>
        <w:rPr>
          <w:lang w:val="en-US"/>
        </w:rPr>
        <w:t xml:space="preserve">.0 </w:t>
      </w:r>
      <w:bookmarkEnd w:id="5"/>
      <w:bookmarkEnd w:id="6"/>
      <w:bookmarkEnd w:id="7"/>
      <w:bookmarkEnd w:id="8"/>
      <w:bookmarkEnd w:id="9"/>
      <w:bookmarkEnd w:id="10"/>
      <w:bookmarkEnd w:id="11"/>
      <w:r>
        <w:rPr>
          <w:lang w:val="en-US"/>
        </w:rPr>
        <w:t>“Technical specification - Evolved Universal Terrestrial Radio Access – Base Station (BS) radio transmission and release”</w:t>
      </w:r>
      <w:bookmarkEnd w:id="12"/>
      <w:r w:rsidR="00C030C9">
        <w:rPr>
          <w:lang w:val="en-US"/>
        </w:rPr>
        <w:t>.</w:t>
      </w:r>
    </w:p>
    <w:p w14:paraId="06A68E27" w14:textId="27C78065" w:rsidR="004E60A5" w:rsidRDefault="004E60A5" w:rsidP="004235C4">
      <w:pPr>
        <w:numPr>
          <w:ilvl w:val="0"/>
          <w:numId w:val="2"/>
        </w:numPr>
        <w:tabs>
          <w:tab w:val="left" w:pos="1080"/>
        </w:tabs>
        <w:jc w:val="both"/>
        <w:rPr>
          <w:lang w:val="en-US"/>
        </w:rPr>
      </w:pPr>
      <w:bookmarkStart w:id="13" w:name="_Ref462825831"/>
      <w:r>
        <w:rPr>
          <w:lang w:val="en-US"/>
        </w:rPr>
        <w:t>3GPP TS 36.141 v1</w:t>
      </w:r>
      <w:r w:rsidR="006D1875">
        <w:rPr>
          <w:lang w:val="en-US"/>
        </w:rPr>
        <w:t>5</w:t>
      </w:r>
      <w:r>
        <w:rPr>
          <w:lang w:val="en-US"/>
        </w:rPr>
        <w:t>.</w:t>
      </w:r>
      <w:r w:rsidR="006D1875">
        <w:rPr>
          <w:lang w:val="en-US"/>
        </w:rPr>
        <w:t>1</w:t>
      </w:r>
      <w:r>
        <w:rPr>
          <w:lang w:val="en-US"/>
        </w:rPr>
        <w:t xml:space="preserve">.0 “Technical </w:t>
      </w:r>
      <w:r w:rsidR="005063CC">
        <w:rPr>
          <w:lang w:val="en-US"/>
        </w:rPr>
        <w:t>specification</w:t>
      </w:r>
      <w:r>
        <w:rPr>
          <w:lang w:val="en-US"/>
        </w:rPr>
        <w:t xml:space="preserve"> - Evolved Universal Terrestrial Radio Access – Base Station (BS) conformance testing”</w:t>
      </w:r>
      <w:bookmarkEnd w:id="13"/>
      <w:r w:rsidR="00C030C9">
        <w:rPr>
          <w:lang w:val="en-US"/>
        </w:rPr>
        <w:t>.</w:t>
      </w:r>
    </w:p>
    <w:p w14:paraId="40971148" w14:textId="1020D849" w:rsidR="00B4437F" w:rsidRPr="00014E79" w:rsidRDefault="00B4437F" w:rsidP="00B4437F">
      <w:pPr>
        <w:numPr>
          <w:ilvl w:val="0"/>
          <w:numId w:val="2"/>
        </w:numPr>
        <w:tabs>
          <w:tab w:val="left" w:pos="1080"/>
        </w:tabs>
        <w:rPr>
          <w:lang w:val="en-US"/>
        </w:rPr>
      </w:pPr>
      <w:bookmarkStart w:id="14" w:name="_Ref447037144"/>
      <w:bookmarkStart w:id="15" w:name="_Ref450943021"/>
      <w:r>
        <w:rPr>
          <w:lang w:val="en-US"/>
        </w:rPr>
        <w:t>ETSI EN 301 893 V</w:t>
      </w:r>
      <w:r w:rsidR="006D1875">
        <w:rPr>
          <w:lang w:val="en-US"/>
        </w:rPr>
        <w:t>2</w:t>
      </w:r>
      <w:r>
        <w:rPr>
          <w:lang w:val="en-US"/>
        </w:rPr>
        <w:t>.</w:t>
      </w:r>
      <w:r w:rsidR="006D1875">
        <w:rPr>
          <w:lang w:val="en-US"/>
        </w:rPr>
        <w:t>1</w:t>
      </w:r>
      <w:r>
        <w:rPr>
          <w:lang w:val="en-US"/>
        </w:rPr>
        <w:t>.1 (201</w:t>
      </w:r>
      <w:r w:rsidR="006D1875">
        <w:rPr>
          <w:lang w:val="en-US"/>
        </w:rPr>
        <w:t>7</w:t>
      </w:r>
      <w:r>
        <w:rPr>
          <w:lang w:val="en-US"/>
        </w:rPr>
        <w:t>-0</w:t>
      </w:r>
      <w:r w:rsidR="006D1875">
        <w:rPr>
          <w:lang w:val="en-US"/>
        </w:rPr>
        <w:t>5</w:t>
      </w:r>
      <w:r>
        <w:rPr>
          <w:lang w:val="en-US"/>
        </w:rPr>
        <w:t>)</w:t>
      </w:r>
      <w:bookmarkEnd w:id="14"/>
      <w:r>
        <w:rPr>
          <w:lang w:val="en-US"/>
        </w:rPr>
        <w:t>.</w:t>
      </w:r>
      <w:bookmarkEnd w:id="15"/>
    </w:p>
    <w:p w14:paraId="454DA10D" w14:textId="3C023E32" w:rsidR="00B4437F" w:rsidRPr="004235C4" w:rsidRDefault="007736CE" w:rsidP="007736CE">
      <w:pPr>
        <w:numPr>
          <w:ilvl w:val="0"/>
          <w:numId w:val="2"/>
        </w:numPr>
        <w:tabs>
          <w:tab w:val="left" w:pos="1080"/>
        </w:tabs>
        <w:jc w:val="both"/>
        <w:rPr>
          <w:lang w:val="en-US"/>
        </w:rPr>
      </w:pPr>
      <w:bookmarkStart w:id="16" w:name="_Ref462827731"/>
      <w:r w:rsidRPr="007736CE">
        <w:rPr>
          <w:lang w:val="en-US"/>
        </w:rPr>
        <w:t>R4-1804663</w:t>
      </w:r>
      <w:r w:rsidR="00B4437F">
        <w:rPr>
          <w:lang w:val="en-US"/>
        </w:rPr>
        <w:t>, “</w:t>
      </w:r>
      <w:r w:rsidR="00800B14" w:rsidRPr="00800B14">
        <w:rPr>
          <w:lang w:val="en-US"/>
        </w:rPr>
        <w:t>Update of EVM test for Band 46</w:t>
      </w:r>
      <w:r w:rsidR="00B4437F">
        <w:rPr>
          <w:lang w:val="en-US"/>
        </w:rPr>
        <w:t xml:space="preserve">”, </w:t>
      </w:r>
      <w:r w:rsidR="00B4437F" w:rsidRPr="00B4437F">
        <w:rPr>
          <w:lang w:val="en-US"/>
        </w:rPr>
        <w:t>Qualcomm Incorporated</w:t>
      </w:r>
      <w:r w:rsidR="00B4437F">
        <w:rPr>
          <w:lang w:val="en-US"/>
        </w:rPr>
        <w:t>.</w:t>
      </w:r>
      <w:bookmarkEnd w:id="16"/>
    </w:p>
    <w:sectPr w:rsidR="00B4437F" w:rsidRPr="004235C4" w:rsidSect="007D2899">
      <w:footerReference w:type="even" r:id="rId8"/>
      <w:footerReference w:type="default" r:id="rId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8FE669" w14:textId="77777777" w:rsidR="00EC37C5" w:rsidRDefault="00EC37C5">
      <w:r>
        <w:separator/>
      </w:r>
    </w:p>
  </w:endnote>
  <w:endnote w:type="continuationSeparator" w:id="0">
    <w:p w14:paraId="6F21FFBB" w14:textId="77777777" w:rsidR="00EC37C5" w:rsidRDefault="00EC37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MS PMincho">
    <w:charset w:val="80"/>
    <w:family w:val="roman"/>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8A30E8" w14:textId="77777777" w:rsidR="00310840" w:rsidRDefault="0031084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52832460" w14:textId="77777777" w:rsidR="00310840" w:rsidRDefault="0031084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F95FBD" w14:textId="24C7E8B3" w:rsidR="00310840" w:rsidRDefault="0031084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2C3FB5">
      <w:rPr>
        <w:rStyle w:val="PageNumber"/>
      </w:rPr>
      <w:t>2</w:t>
    </w:r>
    <w:r>
      <w:rPr>
        <w:rStyle w:val="PageNumber"/>
      </w:rPr>
      <w:fldChar w:fldCharType="end"/>
    </w:r>
  </w:p>
  <w:p w14:paraId="40DAC66D" w14:textId="77777777" w:rsidR="00310840" w:rsidRDefault="00310840">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94288D" w14:textId="77777777" w:rsidR="00EC37C5" w:rsidRDefault="00EC37C5">
      <w:r>
        <w:separator/>
      </w:r>
    </w:p>
  </w:footnote>
  <w:footnote w:type="continuationSeparator" w:id="0">
    <w:p w14:paraId="387F65C4" w14:textId="77777777" w:rsidR="00EC37C5" w:rsidRDefault="00EC37C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7A217C"/>
    <w:multiLevelType w:val="hybridMultilevel"/>
    <w:tmpl w:val="9A7E5BD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CC20D3"/>
    <w:multiLevelType w:val="hybridMultilevel"/>
    <w:tmpl w:val="0E7274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7A73C0"/>
    <w:multiLevelType w:val="hybridMultilevel"/>
    <w:tmpl w:val="BCFA38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7F3A8E"/>
    <w:multiLevelType w:val="hybridMultilevel"/>
    <w:tmpl w:val="76D0770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B8C1DBE"/>
    <w:multiLevelType w:val="hybridMultilevel"/>
    <w:tmpl w:val="80E8DD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AA0306"/>
    <w:multiLevelType w:val="hybridMultilevel"/>
    <w:tmpl w:val="D55CECC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02165BD"/>
    <w:multiLevelType w:val="hybridMultilevel"/>
    <w:tmpl w:val="B862FB78"/>
    <w:lvl w:ilvl="0" w:tplc="B988378E">
      <w:start w:val="1"/>
      <w:numFmt w:val="decimal"/>
      <w:lvlText w:val="%1."/>
      <w:lvlJc w:val="left"/>
      <w:pPr>
        <w:tabs>
          <w:tab w:val="num" w:pos="720"/>
        </w:tabs>
        <w:ind w:left="720" w:hanging="360"/>
      </w:pPr>
    </w:lvl>
    <w:lvl w:ilvl="1" w:tplc="C84806F6">
      <w:start w:val="1"/>
      <w:numFmt w:val="decimal"/>
      <w:lvlText w:val="%2."/>
      <w:lvlJc w:val="left"/>
      <w:pPr>
        <w:tabs>
          <w:tab w:val="num" w:pos="1440"/>
        </w:tabs>
        <w:ind w:left="1440" w:hanging="360"/>
      </w:pPr>
    </w:lvl>
    <w:lvl w:ilvl="2" w:tplc="74A66FD2">
      <w:start w:val="1"/>
      <w:numFmt w:val="lowerLetter"/>
      <w:lvlText w:val="%3)"/>
      <w:lvlJc w:val="left"/>
      <w:pPr>
        <w:tabs>
          <w:tab w:val="num" w:pos="2160"/>
        </w:tabs>
        <w:ind w:left="2160" w:hanging="360"/>
      </w:pPr>
    </w:lvl>
    <w:lvl w:ilvl="3" w:tplc="3E1077AE" w:tentative="1">
      <w:start w:val="1"/>
      <w:numFmt w:val="decimal"/>
      <w:lvlText w:val="%4."/>
      <w:lvlJc w:val="left"/>
      <w:pPr>
        <w:tabs>
          <w:tab w:val="num" w:pos="2880"/>
        </w:tabs>
        <w:ind w:left="2880" w:hanging="360"/>
      </w:pPr>
    </w:lvl>
    <w:lvl w:ilvl="4" w:tplc="BC386362" w:tentative="1">
      <w:start w:val="1"/>
      <w:numFmt w:val="decimal"/>
      <w:lvlText w:val="%5."/>
      <w:lvlJc w:val="left"/>
      <w:pPr>
        <w:tabs>
          <w:tab w:val="num" w:pos="3600"/>
        </w:tabs>
        <w:ind w:left="3600" w:hanging="360"/>
      </w:pPr>
    </w:lvl>
    <w:lvl w:ilvl="5" w:tplc="FF96D6D8" w:tentative="1">
      <w:start w:val="1"/>
      <w:numFmt w:val="decimal"/>
      <w:lvlText w:val="%6."/>
      <w:lvlJc w:val="left"/>
      <w:pPr>
        <w:tabs>
          <w:tab w:val="num" w:pos="4320"/>
        </w:tabs>
        <w:ind w:left="4320" w:hanging="360"/>
      </w:pPr>
    </w:lvl>
    <w:lvl w:ilvl="6" w:tplc="D638D958" w:tentative="1">
      <w:start w:val="1"/>
      <w:numFmt w:val="decimal"/>
      <w:lvlText w:val="%7."/>
      <w:lvlJc w:val="left"/>
      <w:pPr>
        <w:tabs>
          <w:tab w:val="num" w:pos="5040"/>
        </w:tabs>
        <w:ind w:left="5040" w:hanging="360"/>
      </w:pPr>
    </w:lvl>
    <w:lvl w:ilvl="7" w:tplc="98626F94" w:tentative="1">
      <w:start w:val="1"/>
      <w:numFmt w:val="decimal"/>
      <w:lvlText w:val="%8."/>
      <w:lvlJc w:val="left"/>
      <w:pPr>
        <w:tabs>
          <w:tab w:val="num" w:pos="5760"/>
        </w:tabs>
        <w:ind w:left="5760" w:hanging="360"/>
      </w:pPr>
    </w:lvl>
    <w:lvl w:ilvl="8" w:tplc="EF1CBB20" w:tentative="1">
      <w:start w:val="1"/>
      <w:numFmt w:val="decimal"/>
      <w:lvlText w:val="%9."/>
      <w:lvlJc w:val="left"/>
      <w:pPr>
        <w:tabs>
          <w:tab w:val="num" w:pos="6480"/>
        </w:tabs>
        <w:ind w:left="6480" w:hanging="360"/>
      </w:pPr>
    </w:lvl>
  </w:abstractNum>
  <w:abstractNum w:abstractNumId="8" w15:restartNumberingAfterBreak="0">
    <w:nsid w:val="11342632"/>
    <w:multiLevelType w:val="hybridMultilevel"/>
    <w:tmpl w:val="1C5C7C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1DC62B4"/>
    <w:multiLevelType w:val="hybridMultilevel"/>
    <w:tmpl w:val="A2BCACF2"/>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1" w15:restartNumberingAfterBreak="0">
    <w:nsid w:val="19B200AA"/>
    <w:multiLevelType w:val="hybridMultilevel"/>
    <w:tmpl w:val="EA24FF78"/>
    <w:lvl w:ilvl="0" w:tplc="4CFA8D2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A195DA3"/>
    <w:multiLevelType w:val="hybridMultilevel"/>
    <w:tmpl w:val="00F2B7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AF13320"/>
    <w:multiLevelType w:val="hybridMultilevel"/>
    <w:tmpl w:val="C5FAB14A"/>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2A30E3C"/>
    <w:multiLevelType w:val="hybridMultilevel"/>
    <w:tmpl w:val="56D6B6C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3C44125"/>
    <w:multiLevelType w:val="hybridMultilevel"/>
    <w:tmpl w:val="C7E8B2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28EB01D9"/>
    <w:multiLevelType w:val="hybridMultilevel"/>
    <w:tmpl w:val="392A6D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A9E26F2"/>
    <w:multiLevelType w:val="hybridMultilevel"/>
    <w:tmpl w:val="76949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8A43511"/>
    <w:multiLevelType w:val="hybridMultilevel"/>
    <w:tmpl w:val="076036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C043557"/>
    <w:multiLevelType w:val="hybridMultilevel"/>
    <w:tmpl w:val="F27AC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A069C3"/>
    <w:multiLevelType w:val="hybridMultilevel"/>
    <w:tmpl w:val="526C7E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1CF6405"/>
    <w:multiLevelType w:val="hybridMultilevel"/>
    <w:tmpl w:val="A0DA7268"/>
    <w:lvl w:ilvl="0" w:tplc="85DCF070">
      <w:start w:val="1"/>
      <w:numFmt w:val="bullet"/>
      <w:lvlText w:val="•"/>
      <w:lvlJc w:val="left"/>
      <w:pPr>
        <w:tabs>
          <w:tab w:val="num" w:pos="720"/>
        </w:tabs>
        <w:ind w:left="720" w:hanging="360"/>
      </w:pPr>
      <w:rPr>
        <w:rFonts w:ascii="Arial" w:hAnsi="Arial" w:hint="default"/>
      </w:rPr>
    </w:lvl>
    <w:lvl w:ilvl="1" w:tplc="B8AC5040" w:tentative="1">
      <w:start w:val="1"/>
      <w:numFmt w:val="bullet"/>
      <w:lvlText w:val="•"/>
      <w:lvlJc w:val="left"/>
      <w:pPr>
        <w:tabs>
          <w:tab w:val="num" w:pos="1440"/>
        </w:tabs>
        <w:ind w:left="1440" w:hanging="360"/>
      </w:pPr>
      <w:rPr>
        <w:rFonts w:ascii="Arial" w:hAnsi="Arial" w:hint="default"/>
      </w:rPr>
    </w:lvl>
    <w:lvl w:ilvl="2" w:tplc="3C7832E0" w:tentative="1">
      <w:start w:val="1"/>
      <w:numFmt w:val="bullet"/>
      <w:lvlText w:val="•"/>
      <w:lvlJc w:val="left"/>
      <w:pPr>
        <w:tabs>
          <w:tab w:val="num" w:pos="2160"/>
        </w:tabs>
        <w:ind w:left="2160" w:hanging="360"/>
      </w:pPr>
      <w:rPr>
        <w:rFonts w:ascii="Arial" w:hAnsi="Arial" w:hint="default"/>
      </w:rPr>
    </w:lvl>
    <w:lvl w:ilvl="3" w:tplc="41EA1A0E" w:tentative="1">
      <w:start w:val="1"/>
      <w:numFmt w:val="bullet"/>
      <w:lvlText w:val="•"/>
      <w:lvlJc w:val="left"/>
      <w:pPr>
        <w:tabs>
          <w:tab w:val="num" w:pos="2880"/>
        </w:tabs>
        <w:ind w:left="2880" w:hanging="360"/>
      </w:pPr>
      <w:rPr>
        <w:rFonts w:ascii="Arial" w:hAnsi="Arial" w:hint="default"/>
      </w:rPr>
    </w:lvl>
    <w:lvl w:ilvl="4" w:tplc="08447668" w:tentative="1">
      <w:start w:val="1"/>
      <w:numFmt w:val="bullet"/>
      <w:lvlText w:val="•"/>
      <w:lvlJc w:val="left"/>
      <w:pPr>
        <w:tabs>
          <w:tab w:val="num" w:pos="3600"/>
        </w:tabs>
        <w:ind w:left="3600" w:hanging="360"/>
      </w:pPr>
      <w:rPr>
        <w:rFonts w:ascii="Arial" w:hAnsi="Arial" w:hint="default"/>
      </w:rPr>
    </w:lvl>
    <w:lvl w:ilvl="5" w:tplc="E2C4235E" w:tentative="1">
      <w:start w:val="1"/>
      <w:numFmt w:val="bullet"/>
      <w:lvlText w:val="•"/>
      <w:lvlJc w:val="left"/>
      <w:pPr>
        <w:tabs>
          <w:tab w:val="num" w:pos="4320"/>
        </w:tabs>
        <w:ind w:left="4320" w:hanging="360"/>
      </w:pPr>
      <w:rPr>
        <w:rFonts w:ascii="Arial" w:hAnsi="Arial" w:hint="default"/>
      </w:rPr>
    </w:lvl>
    <w:lvl w:ilvl="6" w:tplc="48AEA450" w:tentative="1">
      <w:start w:val="1"/>
      <w:numFmt w:val="bullet"/>
      <w:lvlText w:val="•"/>
      <w:lvlJc w:val="left"/>
      <w:pPr>
        <w:tabs>
          <w:tab w:val="num" w:pos="5040"/>
        </w:tabs>
        <w:ind w:left="5040" w:hanging="360"/>
      </w:pPr>
      <w:rPr>
        <w:rFonts w:ascii="Arial" w:hAnsi="Arial" w:hint="default"/>
      </w:rPr>
    </w:lvl>
    <w:lvl w:ilvl="7" w:tplc="1758F1E8" w:tentative="1">
      <w:start w:val="1"/>
      <w:numFmt w:val="bullet"/>
      <w:lvlText w:val="•"/>
      <w:lvlJc w:val="left"/>
      <w:pPr>
        <w:tabs>
          <w:tab w:val="num" w:pos="5760"/>
        </w:tabs>
        <w:ind w:left="5760" w:hanging="360"/>
      </w:pPr>
      <w:rPr>
        <w:rFonts w:ascii="Arial" w:hAnsi="Arial" w:hint="default"/>
      </w:rPr>
    </w:lvl>
    <w:lvl w:ilvl="8" w:tplc="172A2D6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6" w15:restartNumberingAfterBreak="0">
    <w:nsid w:val="4BCB6895"/>
    <w:multiLevelType w:val="hybridMultilevel"/>
    <w:tmpl w:val="DC0A20DE"/>
    <w:lvl w:ilvl="0" w:tplc="04090001">
      <w:start w:val="1"/>
      <w:numFmt w:val="bullet"/>
      <w:lvlText w:val=""/>
      <w:lvlJc w:val="left"/>
      <w:pPr>
        <w:ind w:left="876" w:hanging="360"/>
      </w:pPr>
      <w:rPr>
        <w:rFonts w:ascii="Symbol" w:hAnsi="Symbol" w:hint="default"/>
      </w:rPr>
    </w:lvl>
    <w:lvl w:ilvl="1" w:tplc="04090003" w:tentative="1">
      <w:start w:val="1"/>
      <w:numFmt w:val="bullet"/>
      <w:lvlText w:val="o"/>
      <w:lvlJc w:val="left"/>
      <w:pPr>
        <w:ind w:left="1596" w:hanging="360"/>
      </w:pPr>
      <w:rPr>
        <w:rFonts w:ascii="Courier New" w:hAnsi="Courier New" w:cs="Courier New" w:hint="default"/>
      </w:rPr>
    </w:lvl>
    <w:lvl w:ilvl="2" w:tplc="04090005" w:tentative="1">
      <w:start w:val="1"/>
      <w:numFmt w:val="bullet"/>
      <w:lvlText w:val=""/>
      <w:lvlJc w:val="left"/>
      <w:pPr>
        <w:ind w:left="2316" w:hanging="360"/>
      </w:pPr>
      <w:rPr>
        <w:rFonts w:ascii="Wingdings" w:hAnsi="Wingdings" w:hint="default"/>
      </w:rPr>
    </w:lvl>
    <w:lvl w:ilvl="3" w:tplc="04090001" w:tentative="1">
      <w:start w:val="1"/>
      <w:numFmt w:val="bullet"/>
      <w:lvlText w:val=""/>
      <w:lvlJc w:val="left"/>
      <w:pPr>
        <w:ind w:left="3036" w:hanging="360"/>
      </w:pPr>
      <w:rPr>
        <w:rFonts w:ascii="Symbol" w:hAnsi="Symbol" w:hint="default"/>
      </w:rPr>
    </w:lvl>
    <w:lvl w:ilvl="4" w:tplc="04090003" w:tentative="1">
      <w:start w:val="1"/>
      <w:numFmt w:val="bullet"/>
      <w:lvlText w:val="o"/>
      <w:lvlJc w:val="left"/>
      <w:pPr>
        <w:ind w:left="3756" w:hanging="360"/>
      </w:pPr>
      <w:rPr>
        <w:rFonts w:ascii="Courier New" w:hAnsi="Courier New" w:cs="Courier New" w:hint="default"/>
      </w:rPr>
    </w:lvl>
    <w:lvl w:ilvl="5" w:tplc="04090005" w:tentative="1">
      <w:start w:val="1"/>
      <w:numFmt w:val="bullet"/>
      <w:lvlText w:val=""/>
      <w:lvlJc w:val="left"/>
      <w:pPr>
        <w:ind w:left="4476" w:hanging="360"/>
      </w:pPr>
      <w:rPr>
        <w:rFonts w:ascii="Wingdings" w:hAnsi="Wingdings" w:hint="default"/>
      </w:rPr>
    </w:lvl>
    <w:lvl w:ilvl="6" w:tplc="04090001" w:tentative="1">
      <w:start w:val="1"/>
      <w:numFmt w:val="bullet"/>
      <w:lvlText w:val=""/>
      <w:lvlJc w:val="left"/>
      <w:pPr>
        <w:ind w:left="5196" w:hanging="360"/>
      </w:pPr>
      <w:rPr>
        <w:rFonts w:ascii="Symbol" w:hAnsi="Symbol" w:hint="default"/>
      </w:rPr>
    </w:lvl>
    <w:lvl w:ilvl="7" w:tplc="04090003" w:tentative="1">
      <w:start w:val="1"/>
      <w:numFmt w:val="bullet"/>
      <w:lvlText w:val="o"/>
      <w:lvlJc w:val="left"/>
      <w:pPr>
        <w:ind w:left="5916" w:hanging="360"/>
      </w:pPr>
      <w:rPr>
        <w:rFonts w:ascii="Courier New" w:hAnsi="Courier New" w:cs="Courier New" w:hint="default"/>
      </w:rPr>
    </w:lvl>
    <w:lvl w:ilvl="8" w:tplc="04090005" w:tentative="1">
      <w:start w:val="1"/>
      <w:numFmt w:val="bullet"/>
      <w:lvlText w:val=""/>
      <w:lvlJc w:val="left"/>
      <w:pPr>
        <w:ind w:left="6636" w:hanging="360"/>
      </w:pPr>
      <w:rPr>
        <w:rFonts w:ascii="Wingdings" w:hAnsi="Wingdings" w:hint="default"/>
      </w:rPr>
    </w:lvl>
  </w:abstractNum>
  <w:abstractNum w:abstractNumId="27" w15:restartNumberingAfterBreak="0">
    <w:nsid w:val="4D184B15"/>
    <w:multiLevelType w:val="hybridMultilevel"/>
    <w:tmpl w:val="7494C1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5DD4E8D"/>
    <w:multiLevelType w:val="hybridMultilevel"/>
    <w:tmpl w:val="994450CA"/>
    <w:lvl w:ilvl="0" w:tplc="AE789D4C">
      <w:start w:val="1"/>
      <w:numFmt w:val="bullet"/>
      <w:lvlText w:val="•"/>
      <w:lvlJc w:val="left"/>
      <w:pPr>
        <w:tabs>
          <w:tab w:val="num" w:pos="720"/>
        </w:tabs>
        <w:ind w:left="720" w:hanging="360"/>
      </w:pPr>
      <w:rPr>
        <w:rFonts w:ascii="Arial" w:hAnsi="Arial" w:hint="default"/>
      </w:rPr>
    </w:lvl>
    <w:lvl w:ilvl="1" w:tplc="0486DA4A" w:tentative="1">
      <w:start w:val="1"/>
      <w:numFmt w:val="bullet"/>
      <w:lvlText w:val="•"/>
      <w:lvlJc w:val="left"/>
      <w:pPr>
        <w:tabs>
          <w:tab w:val="num" w:pos="1440"/>
        </w:tabs>
        <w:ind w:left="1440" w:hanging="360"/>
      </w:pPr>
      <w:rPr>
        <w:rFonts w:ascii="Arial" w:hAnsi="Arial" w:hint="default"/>
      </w:rPr>
    </w:lvl>
    <w:lvl w:ilvl="2" w:tplc="D7CAED98" w:tentative="1">
      <w:start w:val="1"/>
      <w:numFmt w:val="bullet"/>
      <w:lvlText w:val="•"/>
      <w:lvlJc w:val="left"/>
      <w:pPr>
        <w:tabs>
          <w:tab w:val="num" w:pos="2160"/>
        </w:tabs>
        <w:ind w:left="2160" w:hanging="360"/>
      </w:pPr>
      <w:rPr>
        <w:rFonts w:ascii="Arial" w:hAnsi="Arial" w:hint="default"/>
      </w:rPr>
    </w:lvl>
    <w:lvl w:ilvl="3" w:tplc="9B020DB4" w:tentative="1">
      <w:start w:val="1"/>
      <w:numFmt w:val="bullet"/>
      <w:lvlText w:val="•"/>
      <w:lvlJc w:val="left"/>
      <w:pPr>
        <w:tabs>
          <w:tab w:val="num" w:pos="2880"/>
        </w:tabs>
        <w:ind w:left="2880" w:hanging="360"/>
      </w:pPr>
      <w:rPr>
        <w:rFonts w:ascii="Arial" w:hAnsi="Arial" w:hint="default"/>
      </w:rPr>
    </w:lvl>
    <w:lvl w:ilvl="4" w:tplc="0BEA828C" w:tentative="1">
      <w:start w:val="1"/>
      <w:numFmt w:val="bullet"/>
      <w:lvlText w:val="•"/>
      <w:lvlJc w:val="left"/>
      <w:pPr>
        <w:tabs>
          <w:tab w:val="num" w:pos="3600"/>
        </w:tabs>
        <w:ind w:left="3600" w:hanging="360"/>
      </w:pPr>
      <w:rPr>
        <w:rFonts w:ascii="Arial" w:hAnsi="Arial" w:hint="default"/>
      </w:rPr>
    </w:lvl>
    <w:lvl w:ilvl="5" w:tplc="C834F30E" w:tentative="1">
      <w:start w:val="1"/>
      <w:numFmt w:val="bullet"/>
      <w:lvlText w:val="•"/>
      <w:lvlJc w:val="left"/>
      <w:pPr>
        <w:tabs>
          <w:tab w:val="num" w:pos="4320"/>
        </w:tabs>
        <w:ind w:left="4320" w:hanging="360"/>
      </w:pPr>
      <w:rPr>
        <w:rFonts w:ascii="Arial" w:hAnsi="Arial" w:hint="default"/>
      </w:rPr>
    </w:lvl>
    <w:lvl w:ilvl="6" w:tplc="0E72AC14" w:tentative="1">
      <w:start w:val="1"/>
      <w:numFmt w:val="bullet"/>
      <w:lvlText w:val="•"/>
      <w:lvlJc w:val="left"/>
      <w:pPr>
        <w:tabs>
          <w:tab w:val="num" w:pos="5040"/>
        </w:tabs>
        <w:ind w:left="5040" w:hanging="360"/>
      </w:pPr>
      <w:rPr>
        <w:rFonts w:ascii="Arial" w:hAnsi="Arial" w:hint="default"/>
      </w:rPr>
    </w:lvl>
    <w:lvl w:ilvl="7" w:tplc="EFE6E4E8" w:tentative="1">
      <w:start w:val="1"/>
      <w:numFmt w:val="bullet"/>
      <w:lvlText w:val="•"/>
      <w:lvlJc w:val="left"/>
      <w:pPr>
        <w:tabs>
          <w:tab w:val="num" w:pos="5760"/>
        </w:tabs>
        <w:ind w:left="5760" w:hanging="360"/>
      </w:pPr>
      <w:rPr>
        <w:rFonts w:ascii="Arial" w:hAnsi="Arial" w:hint="default"/>
      </w:rPr>
    </w:lvl>
    <w:lvl w:ilvl="8" w:tplc="2402BA8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7465601"/>
    <w:multiLevelType w:val="hybridMultilevel"/>
    <w:tmpl w:val="7EB67346"/>
    <w:lvl w:ilvl="0" w:tplc="A606BF6A">
      <w:start w:val="1"/>
      <w:numFmt w:val="bullet"/>
      <w:lvlText w:val="•"/>
      <w:lvlJc w:val="left"/>
      <w:pPr>
        <w:tabs>
          <w:tab w:val="num" w:pos="720"/>
        </w:tabs>
        <w:ind w:left="720" w:hanging="360"/>
      </w:pPr>
      <w:rPr>
        <w:rFonts w:ascii="Arial" w:hAnsi="Arial" w:hint="default"/>
      </w:rPr>
    </w:lvl>
    <w:lvl w:ilvl="1" w:tplc="FE8A89DC" w:tentative="1">
      <w:start w:val="1"/>
      <w:numFmt w:val="bullet"/>
      <w:lvlText w:val="•"/>
      <w:lvlJc w:val="left"/>
      <w:pPr>
        <w:tabs>
          <w:tab w:val="num" w:pos="1440"/>
        </w:tabs>
        <w:ind w:left="1440" w:hanging="360"/>
      </w:pPr>
      <w:rPr>
        <w:rFonts w:ascii="Arial" w:hAnsi="Arial" w:hint="default"/>
      </w:rPr>
    </w:lvl>
    <w:lvl w:ilvl="2" w:tplc="36A0EDA6" w:tentative="1">
      <w:start w:val="1"/>
      <w:numFmt w:val="bullet"/>
      <w:lvlText w:val="•"/>
      <w:lvlJc w:val="left"/>
      <w:pPr>
        <w:tabs>
          <w:tab w:val="num" w:pos="2160"/>
        </w:tabs>
        <w:ind w:left="2160" w:hanging="360"/>
      </w:pPr>
      <w:rPr>
        <w:rFonts w:ascii="Arial" w:hAnsi="Arial" w:hint="default"/>
      </w:rPr>
    </w:lvl>
    <w:lvl w:ilvl="3" w:tplc="BEBE0676" w:tentative="1">
      <w:start w:val="1"/>
      <w:numFmt w:val="bullet"/>
      <w:lvlText w:val="•"/>
      <w:lvlJc w:val="left"/>
      <w:pPr>
        <w:tabs>
          <w:tab w:val="num" w:pos="2880"/>
        </w:tabs>
        <w:ind w:left="2880" w:hanging="360"/>
      </w:pPr>
      <w:rPr>
        <w:rFonts w:ascii="Arial" w:hAnsi="Arial" w:hint="default"/>
      </w:rPr>
    </w:lvl>
    <w:lvl w:ilvl="4" w:tplc="48787266" w:tentative="1">
      <w:start w:val="1"/>
      <w:numFmt w:val="bullet"/>
      <w:lvlText w:val="•"/>
      <w:lvlJc w:val="left"/>
      <w:pPr>
        <w:tabs>
          <w:tab w:val="num" w:pos="3600"/>
        </w:tabs>
        <w:ind w:left="3600" w:hanging="360"/>
      </w:pPr>
      <w:rPr>
        <w:rFonts w:ascii="Arial" w:hAnsi="Arial" w:hint="default"/>
      </w:rPr>
    </w:lvl>
    <w:lvl w:ilvl="5" w:tplc="4E2097B8" w:tentative="1">
      <w:start w:val="1"/>
      <w:numFmt w:val="bullet"/>
      <w:lvlText w:val="•"/>
      <w:lvlJc w:val="left"/>
      <w:pPr>
        <w:tabs>
          <w:tab w:val="num" w:pos="4320"/>
        </w:tabs>
        <w:ind w:left="4320" w:hanging="360"/>
      </w:pPr>
      <w:rPr>
        <w:rFonts w:ascii="Arial" w:hAnsi="Arial" w:hint="default"/>
      </w:rPr>
    </w:lvl>
    <w:lvl w:ilvl="6" w:tplc="D68EBFC2" w:tentative="1">
      <w:start w:val="1"/>
      <w:numFmt w:val="bullet"/>
      <w:lvlText w:val="•"/>
      <w:lvlJc w:val="left"/>
      <w:pPr>
        <w:tabs>
          <w:tab w:val="num" w:pos="5040"/>
        </w:tabs>
        <w:ind w:left="5040" w:hanging="360"/>
      </w:pPr>
      <w:rPr>
        <w:rFonts w:ascii="Arial" w:hAnsi="Arial" w:hint="default"/>
      </w:rPr>
    </w:lvl>
    <w:lvl w:ilvl="7" w:tplc="29B683C0" w:tentative="1">
      <w:start w:val="1"/>
      <w:numFmt w:val="bullet"/>
      <w:lvlText w:val="•"/>
      <w:lvlJc w:val="left"/>
      <w:pPr>
        <w:tabs>
          <w:tab w:val="num" w:pos="5760"/>
        </w:tabs>
        <w:ind w:left="5760" w:hanging="360"/>
      </w:pPr>
      <w:rPr>
        <w:rFonts w:ascii="Arial" w:hAnsi="Arial" w:hint="default"/>
      </w:rPr>
    </w:lvl>
    <w:lvl w:ilvl="8" w:tplc="EA6CF6A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2" w15:restartNumberingAfterBreak="0">
    <w:nsid w:val="57E5463C"/>
    <w:multiLevelType w:val="hybridMultilevel"/>
    <w:tmpl w:val="4A38D0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E1F227E"/>
    <w:multiLevelType w:val="hybridMultilevel"/>
    <w:tmpl w:val="05DAC13C"/>
    <w:lvl w:ilvl="0" w:tplc="D0980AEC">
      <w:start w:val="1"/>
      <w:numFmt w:val="bullet"/>
      <w:lvlText w:val="•"/>
      <w:lvlJc w:val="left"/>
      <w:pPr>
        <w:tabs>
          <w:tab w:val="num" w:pos="720"/>
        </w:tabs>
        <w:ind w:left="720" w:hanging="360"/>
      </w:pPr>
      <w:rPr>
        <w:rFonts w:ascii="Arial" w:hAnsi="Arial" w:hint="default"/>
      </w:rPr>
    </w:lvl>
    <w:lvl w:ilvl="1" w:tplc="3E2EEB7C" w:tentative="1">
      <w:start w:val="1"/>
      <w:numFmt w:val="bullet"/>
      <w:lvlText w:val="•"/>
      <w:lvlJc w:val="left"/>
      <w:pPr>
        <w:tabs>
          <w:tab w:val="num" w:pos="1440"/>
        </w:tabs>
        <w:ind w:left="1440" w:hanging="360"/>
      </w:pPr>
      <w:rPr>
        <w:rFonts w:ascii="Arial" w:hAnsi="Arial" w:hint="default"/>
      </w:rPr>
    </w:lvl>
    <w:lvl w:ilvl="2" w:tplc="7C3C7F6A" w:tentative="1">
      <w:start w:val="1"/>
      <w:numFmt w:val="bullet"/>
      <w:lvlText w:val="•"/>
      <w:lvlJc w:val="left"/>
      <w:pPr>
        <w:tabs>
          <w:tab w:val="num" w:pos="2160"/>
        </w:tabs>
        <w:ind w:left="2160" w:hanging="360"/>
      </w:pPr>
      <w:rPr>
        <w:rFonts w:ascii="Arial" w:hAnsi="Arial" w:hint="default"/>
      </w:rPr>
    </w:lvl>
    <w:lvl w:ilvl="3" w:tplc="A71EDAEC" w:tentative="1">
      <w:start w:val="1"/>
      <w:numFmt w:val="bullet"/>
      <w:lvlText w:val="•"/>
      <w:lvlJc w:val="left"/>
      <w:pPr>
        <w:tabs>
          <w:tab w:val="num" w:pos="2880"/>
        </w:tabs>
        <w:ind w:left="2880" w:hanging="360"/>
      </w:pPr>
      <w:rPr>
        <w:rFonts w:ascii="Arial" w:hAnsi="Arial" w:hint="default"/>
      </w:rPr>
    </w:lvl>
    <w:lvl w:ilvl="4" w:tplc="5000A1BA" w:tentative="1">
      <w:start w:val="1"/>
      <w:numFmt w:val="bullet"/>
      <w:lvlText w:val="•"/>
      <w:lvlJc w:val="left"/>
      <w:pPr>
        <w:tabs>
          <w:tab w:val="num" w:pos="3600"/>
        </w:tabs>
        <w:ind w:left="3600" w:hanging="360"/>
      </w:pPr>
      <w:rPr>
        <w:rFonts w:ascii="Arial" w:hAnsi="Arial" w:hint="default"/>
      </w:rPr>
    </w:lvl>
    <w:lvl w:ilvl="5" w:tplc="01EAD4FE" w:tentative="1">
      <w:start w:val="1"/>
      <w:numFmt w:val="bullet"/>
      <w:lvlText w:val="•"/>
      <w:lvlJc w:val="left"/>
      <w:pPr>
        <w:tabs>
          <w:tab w:val="num" w:pos="4320"/>
        </w:tabs>
        <w:ind w:left="4320" w:hanging="360"/>
      </w:pPr>
      <w:rPr>
        <w:rFonts w:ascii="Arial" w:hAnsi="Arial" w:hint="default"/>
      </w:rPr>
    </w:lvl>
    <w:lvl w:ilvl="6" w:tplc="CC16E288" w:tentative="1">
      <w:start w:val="1"/>
      <w:numFmt w:val="bullet"/>
      <w:lvlText w:val="•"/>
      <w:lvlJc w:val="left"/>
      <w:pPr>
        <w:tabs>
          <w:tab w:val="num" w:pos="5040"/>
        </w:tabs>
        <w:ind w:left="5040" w:hanging="360"/>
      </w:pPr>
      <w:rPr>
        <w:rFonts w:ascii="Arial" w:hAnsi="Arial" w:hint="default"/>
      </w:rPr>
    </w:lvl>
    <w:lvl w:ilvl="7" w:tplc="3B0A7EE0" w:tentative="1">
      <w:start w:val="1"/>
      <w:numFmt w:val="bullet"/>
      <w:lvlText w:val="•"/>
      <w:lvlJc w:val="left"/>
      <w:pPr>
        <w:tabs>
          <w:tab w:val="num" w:pos="5760"/>
        </w:tabs>
        <w:ind w:left="5760" w:hanging="360"/>
      </w:pPr>
      <w:rPr>
        <w:rFonts w:ascii="Arial" w:hAnsi="Arial" w:hint="default"/>
      </w:rPr>
    </w:lvl>
    <w:lvl w:ilvl="8" w:tplc="C06686C2"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5" w15:restartNumberingAfterBreak="0">
    <w:nsid w:val="64AA2051"/>
    <w:multiLevelType w:val="hybridMultilevel"/>
    <w:tmpl w:val="169CE76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5"/>
  </w:num>
  <w:num w:numId="2">
    <w:abstractNumId w:val="34"/>
  </w:num>
  <w:num w:numId="3">
    <w:abstractNumId w:val="37"/>
  </w:num>
  <w:num w:numId="4">
    <w:abstractNumId w:val="38"/>
  </w:num>
  <w:num w:numId="5">
    <w:abstractNumId w:val="31"/>
  </w:num>
  <w:num w:numId="6">
    <w:abstractNumId w:val="19"/>
  </w:num>
  <w:num w:numId="7">
    <w:abstractNumId w:val="9"/>
  </w:num>
  <w:num w:numId="8">
    <w:abstractNumId w:val="36"/>
  </w:num>
  <w:num w:numId="9">
    <w:abstractNumId w:val="20"/>
  </w:num>
  <w:num w:numId="10">
    <w:abstractNumId w:val="28"/>
  </w:num>
  <w:num w:numId="11">
    <w:abstractNumId w:val="39"/>
  </w:num>
  <w:num w:numId="12">
    <w:abstractNumId w:val="6"/>
  </w:num>
  <w:num w:numId="13">
    <w:abstractNumId w:val="14"/>
  </w:num>
  <w:num w:numId="14">
    <w:abstractNumId w:val="4"/>
  </w:num>
  <w:num w:numId="15">
    <w:abstractNumId w:val="12"/>
  </w:num>
  <w:num w:numId="16">
    <w:abstractNumId w:val="13"/>
  </w:num>
  <w:num w:numId="17">
    <w:abstractNumId w:val="1"/>
  </w:num>
  <w:num w:numId="18">
    <w:abstractNumId w:val="21"/>
  </w:num>
  <w:num w:numId="19">
    <w:abstractNumId w:val="27"/>
  </w:num>
  <w:num w:numId="20">
    <w:abstractNumId w:val="10"/>
  </w:num>
  <w:num w:numId="21">
    <w:abstractNumId w:val="5"/>
  </w:num>
  <w:num w:numId="22">
    <w:abstractNumId w:val="16"/>
  </w:num>
  <w:num w:numId="23">
    <w:abstractNumId w:val="32"/>
  </w:num>
  <w:num w:numId="24">
    <w:abstractNumId w:val="23"/>
  </w:num>
  <w:num w:numId="25">
    <w:abstractNumId w:val="35"/>
  </w:num>
  <w:num w:numId="26">
    <w:abstractNumId w:val="11"/>
  </w:num>
  <w:num w:numId="27">
    <w:abstractNumId w:val="22"/>
  </w:num>
  <w:num w:numId="28">
    <w:abstractNumId w:val="26"/>
  </w:num>
  <w:num w:numId="29">
    <w:abstractNumId w:val="15"/>
  </w:num>
  <w:num w:numId="30">
    <w:abstractNumId w:val="18"/>
  </w:num>
  <w:num w:numId="31">
    <w:abstractNumId w:val="25"/>
  </w:num>
  <w:num w:numId="32">
    <w:abstractNumId w:val="8"/>
  </w:num>
  <w:num w:numId="33">
    <w:abstractNumId w:val="17"/>
  </w:num>
  <w:num w:numId="34">
    <w:abstractNumId w:val="3"/>
  </w:num>
  <w:num w:numId="35">
    <w:abstractNumId w:val="25"/>
  </w:num>
  <w:num w:numId="36">
    <w:abstractNumId w:val="24"/>
  </w:num>
  <w:num w:numId="37">
    <w:abstractNumId w:val="30"/>
  </w:num>
  <w:num w:numId="38">
    <w:abstractNumId w:val="33"/>
  </w:num>
  <w:num w:numId="39">
    <w:abstractNumId w:val="29"/>
  </w:num>
  <w:num w:numId="40">
    <w:abstractNumId w:val="2"/>
  </w:num>
  <w:num w:numId="41">
    <w:abstractNumId w:val="7"/>
  </w:num>
  <w:num w:numId="4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rco Papaleo">
    <w15:presenceInfo w15:providerId="AD" w15:userId="S-1-5-21-1417001333-1303643608-725345543-281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283"/>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2F03"/>
    <w:rsid w:val="0000301D"/>
    <w:rsid w:val="00003883"/>
    <w:rsid w:val="000046FB"/>
    <w:rsid w:val="000048AD"/>
    <w:rsid w:val="00006110"/>
    <w:rsid w:val="00006186"/>
    <w:rsid w:val="00006198"/>
    <w:rsid w:val="0000667F"/>
    <w:rsid w:val="00006710"/>
    <w:rsid w:val="00006C4A"/>
    <w:rsid w:val="00010442"/>
    <w:rsid w:val="00010EE0"/>
    <w:rsid w:val="0001181D"/>
    <w:rsid w:val="00011B0B"/>
    <w:rsid w:val="00011C44"/>
    <w:rsid w:val="00011EBB"/>
    <w:rsid w:val="00012495"/>
    <w:rsid w:val="00012B14"/>
    <w:rsid w:val="000138F3"/>
    <w:rsid w:val="00013A12"/>
    <w:rsid w:val="0001409E"/>
    <w:rsid w:val="000142DE"/>
    <w:rsid w:val="0001465F"/>
    <w:rsid w:val="00014E79"/>
    <w:rsid w:val="00014FFF"/>
    <w:rsid w:val="000162FA"/>
    <w:rsid w:val="0001656C"/>
    <w:rsid w:val="000167F5"/>
    <w:rsid w:val="00016A3A"/>
    <w:rsid w:val="0001723C"/>
    <w:rsid w:val="00017A58"/>
    <w:rsid w:val="00017CD3"/>
    <w:rsid w:val="00020464"/>
    <w:rsid w:val="00020690"/>
    <w:rsid w:val="00020973"/>
    <w:rsid w:val="000213F5"/>
    <w:rsid w:val="0002180A"/>
    <w:rsid w:val="00022E7C"/>
    <w:rsid w:val="000233AC"/>
    <w:rsid w:val="0002395B"/>
    <w:rsid w:val="00023BE6"/>
    <w:rsid w:val="000246F5"/>
    <w:rsid w:val="000248EA"/>
    <w:rsid w:val="00024B6A"/>
    <w:rsid w:val="00026854"/>
    <w:rsid w:val="00026A8A"/>
    <w:rsid w:val="00026BDF"/>
    <w:rsid w:val="00026DB4"/>
    <w:rsid w:val="00027229"/>
    <w:rsid w:val="00027F27"/>
    <w:rsid w:val="00030390"/>
    <w:rsid w:val="00030480"/>
    <w:rsid w:val="0003108E"/>
    <w:rsid w:val="000311C6"/>
    <w:rsid w:val="000317A7"/>
    <w:rsid w:val="0003352E"/>
    <w:rsid w:val="0003375A"/>
    <w:rsid w:val="00033B9A"/>
    <w:rsid w:val="00034928"/>
    <w:rsid w:val="00034D4C"/>
    <w:rsid w:val="00034F8D"/>
    <w:rsid w:val="00035180"/>
    <w:rsid w:val="0003558C"/>
    <w:rsid w:val="00035828"/>
    <w:rsid w:val="000364DC"/>
    <w:rsid w:val="0003668C"/>
    <w:rsid w:val="00036F82"/>
    <w:rsid w:val="0003707C"/>
    <w:rsid w:val="000378CF"/>
    <w:rsid w:val="0003794F"/>
    <w:rsid w:val="00037F8C"/>
    <w:rsid w:val="00040B11"/>
    <w:rsid w:val="000420FB"/>
    <w:rsid w:val="00043184"/>
    <w:rsid w:val="00043D07"/>
    <w:rsid w:val="00043DDF"/>
    <w:rsid w:val="000446FD"/>
    <w:rsid w:val="0004511D"/>
    <w:rsid w:val="00045318"/>
    <w:rsid w:val="00045774"/>
    <w:rsid w:val="00045F53"/>
    <w:rsid w:val="00046069"/>
    <w:rsid w:val="0004795F"/>
    <w:rsid w:val="00047A40"/>
    <w:rsid w:val="00047BD8"/>
    <w:rsid w:val="00051030"/>
    <w:rsid w:val="00052BBE"/>
    <w:rsid w:val="00053E42"/>
    <w:rsid w:val="000549BA"/>
    <w:rsid w:val="000550EF"/>
    <w:rsid w:val="00055B21"/>
    <w:rsid w:val="000601B0"/>
    <w:rsid w:val="00061F66"/>
    <w:rsid w:val="00062E5A"/>
    <w:rsid w:val="00062F52"/>
    <w:rsid w:val="00063000"/>
    <w:rsid w:val="0006427B"/>
    <w:rsid w:val="000642D1"/>
    <w:rsid w:val="0006440F"/>
    <w:rsid w:val="00065E7A"/>
    <w:rsid w:val="00066C7F"/>
    <w:rsid w:val="00066EEB"/>
    <w:rsid w:val="00070561"/>
    <w:rsid w:val="00070ECC"/>
    <w:rsid w:val="000724BF"/>
    <w:rsid w:val="00073468"/>
    <w:rsid w:val="000737DA"/>
    <w:rsid w:val="000753CE"/>
    <w:rsid w:val="0007555F"/>
    <w:rsid w:val="00076DB9"/>
    <w:rsid w:val="00077FE0"/>
    <w:rsid w:val="00080292"/>
    <w:rsid w:val="0008232D"/>
    <w:rsid w:val="00082CE8"/>
    <w:rsid w:val="000841A8"/>
    <w:rsid w:val="00084301"/>
    <w:rsid w:val="0008452A"/>
    <w:rsid w:val="00084BE4"/>
    <w:rsid w:val="0008544F"/>
    <w:rsid w:val="00085C24"/>
    <w:rsid w:val="00085DB7"/>
    <w:rsid w:val="0008682B"/>
    <w:rsid w:val="0008686F"/>
    <w:rsid w:val="00090BB8"/>
    <w:rsid w:val="00092919"/>
    <w:rsid w:val="00092DCA"/>
    <w:rsid w:val="00092E07"/>
    <w:rsid w:val="000937D2"/>
    <w:rsid w:val="000940C0"/>
    <w:rsid w:val="0009458D"/>
    <w:rsid w:val="0009473D"/>
    <w:rsid w:val="00094FFF"/>
    <w:rsid w:val="00096131"/>
    <w:rsid w:val="00096860"/>
    <w:rsid w:val="000972E8"/>
    <w:rsid w:val="00097818"/>
    <w:rsid w:val="00097CFE"/>
    <w:rsid w:val="000A00A8"/>
    <w:rsid w:val="000A0FE2"/>
    <w:rsid w:val="000A1326"/>
    <w:rsid w:val="000A1A26"/>
    <w:rsid w:val="000A1AF9"/>
    <w:rsid w:val="000A2153"/>
    <w:rsid w:val="000A2A53"/>
    <w:rsid w:val="000A2D07"/>
    <w:rsid w:val="000A31E0"/>
    <w:rsid w:val="000A3A69"/>
    <w:rsid w:val="000A3BD7"/>
    <w:rsid w:val="000A561C"/>
    <w:rsid w:val="000A6602"/>
    <w:rsid w:val="000A697D"/>
    <w:rsid w:val="000A786A"/>
    <w:rsid w:val="000A79E3"/>
    <w:rsid w:val="000B0B23"/>
    <w:rsid w:val="000B2044"/>
    <w:rsid w:val="000B2203"/>
    <w:rsid w:val="000B24B0"/>
    <w:rsid w:val="000B2A42"/>
    <w:rsid w:val="000B2EFB"/>
    <w:rsid w:val="000B327D"/>
    <w:rsid w:val="000B37AA"/>
    <w:rsid w:val="000B434A"/>
    <w:rsid w:val="000B4A4D"/>
    <w:rsid w:val="000B5030"/>
    <w:rsid w:val="000B5EE7"/>
    <w:rsid w:val="000B5FC6"/>
    <w:rsid w:val="000B6D46"/>
    <w:rsid w:val="000B6D65"/>
    <w:rsid w:val="000C084C"/>
    <w:rsid w:val="000C086D"/>
    <w:rsid w:val="000C0B1F"/>
    <w:rsid w:val="000C0FD7"/>
    <w:rsid w:val="000C1EBE"/>
    <w:rsid w:val="000C1F3E"/>
    <w:rsid w:val="000C347D"/>
    <w:rsid w:val="000C4A55"/>
    <w:rsid w:val="000C4A8B"/>
    <w:rsid w:val="000C5396"/>
    <w:rsid w:val="000C5EE5"/>
    <w:rsid w:val="000C655C"/>
    <w:rsid w:val="000C6650"/>
    <w:rsid w:val="000C6CBF"/>
    <w:rsid w:val="000C73B4"/>
    <w:rsid w:val="000C7E14"/>
    <w:rsid w:val="000D01BA"/>
    <w:rsid w:val="000D19C5"/>
    <w:rsid w:val="000D1A28"/>
    <w:rsid w:val="000D2B1D"/>
    <w:rsid w:val="000D2DDE"/>
    <w:rsid w:val="000D2E2A"/>
    <w:rsid w:val="000D3487"/>
    <w:rsid w:val="000D3CB5"/>
    <w:rsid w:val="000D4E0C"/>
    <w:rsid w:val="000D57A7"/>
    <w:rsid w:val="000D6053"/>
    <w:rsid w:val="000D692E"/>
    <w:rsid w:val="000D7224"/>
    <w:rsid w:val="000D7652"/>
    <w:rsid w:val="000E0602"/>
    <w:rsid w:val="000E1041"/>
    <w:rsid w:val="000E1046"/>
    <w:rsid w:val="000E2463"/>
    <w:rsid w:val="000E263E"/>
    <w:rsid w:val="000E2C23"/>
    <w:rsid w:val="000E39A2"/>
    <w:rsid w:val="000E3B40"/>
    <w:rsid w:val="000E3D46"/>
    <w:rsid w:val="000E3DD1"/>
    <w:rsid w:val="000E58CF"/>
    <w:rsid w:val="000E5C51"/>
    <w:rsid w:val="000E5DB5"/>
    <w:rsid w:val="000E6208"/>
    <w:rsid w:val="000E7250"/>
    <w:rsid w:val="000F0E0B"/>
    <w:rsid w:val="000F1DA5"/>
    <w:rsid w:val="000F5A74"/>
    <w:rsid w:val="000F5EAE"/>
    <w:rsid w:val="000F771B"/>
    <w:rsid w:val="000F78E2"/>
    <w:rsid w:val="000F79D0"/>
    <w:rsid w:val="001005AA"/>
    <w:rsid w:val="0010071D"/>
    <w:rsid w:val="0010132C"/>
    <w:rsid w:val="00101DBD"/>
    <w:rsid w:val="00102320"/>
    <w:rsid w:val="00102563"/>
    <w:rsid w:val="00104258"/>
    <w:rsid w:val="00104417"/>
    <w:rsid w:val="00104483"/>
    <w:rsid w:val="00104B7E"/>
    <w:rsid w:val="00106117"/>
    <w:rsid w:val="00106E80"/>
    <w:rsid w:val="001072D7"/>
    <w:rsid w:val="00112756"/>
    <w:rsid w:val="00112A1A"/>
    <w:rsid w:val="001135F5"/>
    <w:rsid w:val="00113626"/>
    <w:rsid w:val="00113700"/>
    <w:rsid w:val="0011401A"/>
    <w:rsid w:val="00115243"/>
    <w:rsid w:val="00115677"/>
    <w:rsid w:val="00116046"/>
    <w:rsid w:val="00116F74"/>
    <w:rsid w:val="001176B7"/>
    <w:rsid w:val="00122DA6"/>
    <w:rsid w:val="001239DE"/>
    <w:rsid w:val="00123B8B"/>
    <w:rsid w:val="00124252"/>
    <w:rsid w:val="00124802"/>
    <w:rsid w:val="00124944"/>
    <w:rsid w:val="00125C52"/>
    <w:rsid w:val="001266F1"/>
    <w:rsid w:val="00126DA5"/>
    <w:rsid w:val="001271F9"/>
    <w:rsid w:val="001274D2"/>
    <w:rsid w:val="00127E48"/>
    <w:rsid w:val="00130734"/>
    <w:rsid w:val="00130ECD"/>
    <w:rsid w:val="00131FD4"/>
    <w:rsid w:val="00132472"/>
    <w:rsid w:val="00132953"/>
    <w:rsid w:val="00133FDC"/>
    <w:rsid w:val="0013513B"/>
    <w:rsid w:val="0013546D"/>
    <w:rsid w:val="00135E13"/>
    <w:rsid w:val="00136BDF"/>
    <w:rsid w:val="0013754C"/>
    <w:rsid w:val="00141051"/>
    <w:rsid w:val="00142046"/>
    <w:rsid w:val="0014223E"/>
    <w:rsid w:val="00142612"/>
    <w:rsid w:val="001430CD"/>
    <w:rsid w:val="00144026"/>
    <w:rsid w:val="00144095"/>
    <w:rsid w:val="001445CF"/>
    <w:rsid w:val="001469DA"/>
    <w:rsid w:val="0014774C"/>
    <w:rsid w:val="00150F51"/>
    <w:rsid w:val="001516D8"/>
    <w:rsid w:val="00151825"/>
    <w:rsid w:val="00151ABA"/>
    <w:rsid w:val="0015239C"/>
    <w:rsid w:val="00153374"/>
    <w:rsid w:val="00154025"/>
    <w:rsid w:val="001553C6"/>
    <w:rsid w:val="0015760F"/>
    <w:rsid w:val="0016046E"/>
    <w:rsid w:val="0016136A"/>
    <w:rsid w:val="001619CC"/>
    <w:rsid w:val="00161E4C"/>
    <w:rsid w:val="00161FE8"/>
    <w:rsid w:val="001624B9"/>
    <w:rsid w:val="00162645"/>
    <w:rsid w:val="00163472"/>
    <w:rsid w:val="00163997"/>
    <w:rsid w:val="00164879"/>
    <w:rsid w:val="00165C2F"/>
    <w:rsid w:val="001679C5"/>
    <w:rsid w:val="00170570"/>
    <w:rsid w:val="00170C0A"/>
    <w:rsid w:val="00170FD2"/>
    <w:rsid w:val="00171D36"/>
    <w:rsid w:val="00174BD8"/>
    <w:rsid w:val="00175C29"/>
    <w:rsid w:val="00175EB8"/>
    <w:rsid w:val="00176652"/>
    <w:rsid w:val="00176945"/>
    <w:rsid w:val="001771D5"/>
    <w:rsid w:val="0017771E"/>
    <w:rsid w:val="00177970"/>
    <w:rsid w:val="00177F69"/>
    <w:rsid w:val="0018021E"/>
    <w:rsid w:val="00180E49"/>
    <w:rsid w:val="00181289"/>
    <w:rsid w:val="001813EF"/>
    <w:rsid w:val="00181A9B"/>
    <w:rsid w:val="00182838"/>
    <w:rsid w:val="001842E4"/>
    <w:rsid w:val="00184942"/>
    <w:rsid w:val="001851BF"/>
    <w:rsid w:val="0018555B"/>
    <w:rsid w:val="00185893"/>
    <w:rsid w:val="00185C7E"/>
    <w:rsid w:val="00186488"/>
    <w:rsid w:val="0018788E"/>
    <w:rsid w:val="00187E14"/>
    <w:rsid w:val="001905F3"/>
    <w:rsid w:val="00190F12"/>
    <w:rsid w:val="00190F14"/>
    <w:rsid w:val="00191016"/>
    <w:rsid w:val="00191CD2"/>
    <w:rsid w:val="00192293"/>
    <w:rsid w:val="001925A9"/>
    <w:rsid w:val="001929E1"/>
    <w:rsid w:val="00193142"/>
    <w:rsid w:val="00193747"/>
    <w:rsid w:val="001942A9"/>
    <w:rsid w:val="00194403"/>
    <w:rsid w:val="00194490"/>
    <w:rsid w:val="00195150"/>
    <w:rsid w:val="0019625B"/>
    <w:rsid w:val="001A164F"/>
    <w:rsid w:val="001A1B9D"/>
    <w:rsid w:val="001A1D6F"/>
    <w:rsid w:val="001A24F6"/>
    <w:rsid w:val="001A35DF"/>
    <w:rsid w:val="001A4813"/>
    <w:rsid w:val="001A4C57"/>
    <w:rsid w:val="001A50B1"/>
    <w:rsid w:val="001A658B"/>
    <w:rsid w:val="001A6604"/>
    <w:rsid w:val="001A79A4"/>
    <w:rsid w:val="001B0041"/>
    <w:rsid w:val="001B0DAA"/>
    <w:rsid w:val="001B0F6F"/>
    <w:rsid w:val="001B12B5"/>
    <w:rsid w:val="001B180F"/>
    <w:rsid w:val="001B266C"/>
    <w:rsid w:val="001B2837"/>
    <w:rsid w:val="001B2F8C"/>
    <w:rsid w:val="001B3291"/>
    <w:rsid w:val="001B4DD5"/>
    <w:rsid w:val="001B58A4"/>
    <w:rsid w:val="001B5E69"/>
    <w:rsid w:val="001B6982"/>
    <w:rsid w:val="001B6B77"/>
    <w:rsid w:val="001C22CF"/>
    <w:rsid w:val="001C2E36"/>
    <w:rsid w:val="001C3588"/>
    <w:rsid w:val="001C3FC8"/>
    <w:rsid w:val="001C41EF"/>
    <w:rsid w:val="001C4AAD"/>
    <w:rsid w:val="001C5730"/>
    <w:rsid w:val="001C584C"/>
    <w:rsid w:val="001C5C4F"/>
    <w:rsid w:val="001C5DB8"/>
    <w:rsid w:val="001D002A"/>
    <w:rsid w:val="001D04B9"/>
    <w:rsid w:val="001D134E"/>
    <w:rsid w:val="001D1447"/>
    <w:rsid w:val="001D1841"/>
    <w:rsid w:val="001D1E9B"/>
    <w:rsid w:val="001D2401"/>
    <w:rsid w:val="001D2DC7"/>
    <w:rsid w:val="001D309C"/>
    <w:rsid w:val="001D3CC1"/>
    <w:rsid w:val="001D4299"/>
    <w:rsid w:val="001D43C3"/>
    <w:rsid w:val="001D448D"/>
    <w:rsid w:val="001D45C9"/>
    <w:rsid w:val="001D472D"/>
    <w:rsid w:val="001D4ABF"/>
    <w:rsid w:val="001D52E4"/>
    <w:rsid w:val="001D539C"/>
    <w:rsid w:val="001D57D1"/>
    <w:rsid w:val="001D6E97"/>
    <w:rsid w:val="001D791E"/>
    <w:rsid w:val="001D7BA7"/>
    <w:rsid w:val="001E0170"/>
    <w:rsid w:val="001E1023"/>
    <w:rsid w:val="001E1C0D"/>
    <w:rsid w:val="001E2ABF"/>
    <w:rsid w:val="001E2C3E"/>
    <w:rsid w:val="001E31EE"/>
    <w:rsid w:val="001E3856"/>
    <w:rsid w:val="001E4C42"/>
    <w:rsid w:val="001E4D00"/>
    <w:rsid w:val="001E555D"/>
    <w:rsid w:val="001E57E7"/>
    <w:rsid w:val="001E584A"/>
    <w:rsid w:val="001E5D8B"/>
    <w:rsid w:val="001E6CA2"/>
    <w:rsid w:val="001F02FC"/>
    <w:rsid w:val="001F099B"/>
    <w:rsid w:val="001F16E6"/>
    <w:rsid w:val="001F1AFB"/>
    <w:rsid w:val="001F1E8A"/>
    <w:rsid w:val="001F2C22"/>
    <w:rsid w:val="001F3907"/>
    <w:rsid w:val="001F4191"/>
    <w:rsid w:val="001F47F2"/>
    <w:rsid w:val="001F5A57"/>
    <w:rsid w:val="001F71DC"/>
    <w:rsid w:val="001F7246"/>
    <w:rsid w:val="001F728B"/>
    <w:rsid w:val="001F786D"/>
    <w:rsid w:val="001F7D63"/>
    <w:rsid w:val="00200D15"/>
    <w:rsid w:val="002019FF"/>
    <w:rsid w:val="00201CA6"/>
    <w:rsid w:val="0020242B"/>
    <w:rsid w:val="00205462"/>
    <w:rsid w:val="00205A5F"/>
    <w:rsid w:val="00205AAE"/>
    <w:rsid w:val="002060E3"/>
    <w:rsid w:val="00206B59"/>
    <w:rsid w:val="00206D86"/>
    <w:rsid w:val="002076F3"/>
    <w:rsid w:val="00207A4A"/>
    <w:rsid w:val="00210570"/>
    <w:rsid w:val="0021083C"/>
    <w:rsid w:val="0021093C"/>
    <w:rsid w:val="00210CFE"/>
    <w:rsid w:val="002119C5"/>
    <w:rsid w:val="002121D7"/>
    <w:rsid w:val="002127E6"/>
    <w:rsid w:val="00212C39"/>
    <w:rsid w:val="002133CA"/>
    <w:rsid w:val="002142D2"/>
    <w:rsid w:val="0021437D"/>
    <w:rsid w:val="00214749"/>
    <w:rsid w:val="00216158"/>
    <w:rsid w:val="0021749B"/>
    <w:rsid w:val="002175F8"/>
    <w:rsid w:val="00220952"/>
    <w:rsid w:val="00221BA7"/>
    <w:rsid w:val="00221D4F"/>
    <w:rsid w:val="002247C0"/>
    <w:rsid w:val="0022639F"/>
    <w:rsid w:val="00227BDA"/>
    <w:rsid w:val="00230C94"/>
    <w:rsid w:val="00230EB7"/>
    <w:rsid w:val="00230EC6"/>
    <w:rsid w:val="00231913"/>
    <w:rsid w:val="00234C5F"/>
    <w:rsid w:val="0023565D"/>
    <w:rsid w:val="00236663"/>
    <w:rsid w:val="00236C6E"/>
    <w:rsid w:val="00236FAA"/>
    <w:rsid w:val="002370A2"/>
    <w:rsid w:val="00237E42"/>
    <w:rsid w:val="0024002C"/>
    <w:rsid w:val="00240451"/>
    <w:rsid w:val="002420FA"/>
    <w:rsid w:val="0024341E"/>
    <w:rsid w:val="00245579"/>
    <w:rsid w:val="002461C3"/>
    <w:rsid w:val="00250EF2"/>
    <w:rsid w:val="00251B67"/>
    <w:rsid w:val="00252C82"/>
    <w:rsid w:val="00252C9A"/>
    <w:rsid w:val="002530BF"/>
    <w:rsid w:val="002541E7"/>
    <w:rsid w:val="0025423F"/>
    <w:rsid w:val="00254888"/>
    <w:rsid w:val="00255927"/>
    <w:rsid w:val="002559A4"/>
    <w:rsid w:val="00255C09"/>
    <w:rsid w:val="002560F6"/>
    <w:rsid w:val="00256328"/>
    <w:rsid w:val="0025665A"/>
    <w:rsid w:val="00257344"/>
    <w:rsid w:val="00257F31"/>
    <w:rsid w:val="00260006"/>
    <w:rsid w:val="002604B0"/>
    <w:rsid w:val="00261335"/>
    <w:rsid w:val="002623A5"/>
    <w:rsid w:val="00262492"/>
    <w:rsid w:val="002635B5"/>
    <w:rsid w:val="00263B56"/>
    <w:rsid w:val="002647D1"/>
    <w:rsid w:val="00265201"/>
    <w:rsid w:val="00265359"/>
    <w:rsid w:val="002658E7"/>
    <w:rsid w:val="00266622"/>
    <w:rsid w:val="00267702"/>
    <w:rsid w:val="00267D26"/>
    <w:rsid w:val="00270F79"/>
    <w:rsid w:val="0027136E"/>
    <w:rsid w:val="00272474"/>
    <w:rsid w:val="002728BF"/>
    <w:rsid w:val="00272CAE"/>
    <w:rsid w:val="002732DD"/>
    <w:rsid w:val="002739D3"/>
    <w:rsid w:val="00274205"/>
    <w:rsid w:val="0027453E"/>
    <w:rsid w:val="002746C8"/>
    <w:rsid w:val="00274925"/>
    <w:rsid w:val="0027504A"/>
    <w:rsid w:val="002778DC"/>
    <w:rsid w:val="00277B68"/>
    <w:rsid w:val="00280813"/>
    <w:rsid w:val="002834C9"/>
    <w:rsid w:val="00283AAC"/>
    <w:rsid w:val="0028415F"/>
    <w:rsid w:val="0028417E"/>
    <w:rsid w:val="00284391"/>
    <w:rsid w:val="00285070"/>
    <w:rsid w:val="002854F2"/>
    <w:rsid w:val="0028581F"/>
    <w:rsid w:val="002865FA"/>
    <w:rsid w:val="002869C0"/>
    <w:rsid w:val="00290FB2"/>
    <w:rsid w:val="002921C4"/>
    <w:rsid w:val="002932EC"/>
    <w:rsid w:val="00296186"/>
    <w:rsid w:val="00296805"/>
    <w:rsid w:val="00296B1B"/>
    <w:rsid w:val="00296B7E"/>
    <w:rsid w:val="00296FCC"/>
    <w:rsid w:val="002976AF"/>
    <w:rsid w:val="00297836"/>
    <w:rsid w:val="002A0409"/>
    <w:rsid w:val="002A0C38"/>
    <w:rsid w:val="002A129F"/>
    <w:rsid w:val="002A1AD8"/>
    <w:rsid w:val="002A23C7"/>
    <w:rsid w:val="002A3BFD"/>
    <w:rsid w:val="002A4E10"/>
    <w:rsid w:val="002A4F99"/>
    <w:rsid w:val="002A5A2D"/>
    <w:rsid w:val="002A679B"/>
    <w:rsid w:val="002A6ED0"/>
    <w:rsid w:val="002B02CB"/>
    <w:rsid w:val="002B05C7"/>
    <w:rsid w:val="002B11FF"/>
    <w:rsid w:val="002B1AB8"/>
    <w:rsid w:val="002B1C8F"/>
    <w:rsid w:val="002B2C2C"/>
    <w:rsid w:val="002B2C81"/>
    <w:rsid w:val="002B40E0"/>
    <w:rsid w:val="002B43AE"/>
    <w:rsid w:val="002B4D6F"/>
    <w:rsid w:val="002B6395"/>
    <w:rsid w:val="002B75CC"/>
    <w:rsid w:val="002C034B"/>
    <w:rsid w:val="002C1385"/>
    <w:rsid w:val="002C27CE"/>
    <w:rsid w:val="002C3014"/>
    <w:rsid w:val="002C3188"/>
    <w:rsid w:val="002C3FB5"/>
    <w:rsid w:val="002C40ED"/>
    <w:rsid w:val="002C4E58"/>
    <w:rsid w:val="002C4F68"/>
    <w:rsid w:val="002C7B2B"/>
    <w:rsid w:val="002C7C8C"/>
    <w:rsid w:val="002C7CC0"/>
    <w:rsid w:val="002D087B"/>
    <w:rsid w:val="002D0BCE"/>
    <w:rsid w:val="002D0C99"/>
    <w:rsid w:val="002D1DB1"/>
    <w:rsid w:val="002D2365"/>
    <w:rsid w:val="002D282D"/>
    <w:rsid w:val="002D4919"/>
    <w:rsid w:val="002D4A80"/>
    <w:rsid w:val="002D58A5"/>
    <w:rsid w:val="002D5DDD"/>
    <w:rsid w:val="002D606A"/>
    <w:rsid w:val="002D6C8E"/>
    <w:rsid w:val="002E0B00"/>
    <w:rsid w:val="002E173F"/>
    <w:rsid w:val="002E1743"/>
    <w:rsid w:val="002E1E6C"/>
    <w:rsid w:val="002E272E"/>
    <w:rsid w:val="002E2BE9"/>
    <w:rsid w:val="002E3540"/>
    <w:rsid w:val="002E38E3"/>
    <w:rsid w:val="002E3BD7"/>
    <w:rsid w:val="002E407E"/>
    <w:rsid w:val="002E4880"/>
    <w:rsid w:val="002E4D02"/>
    <w:rsid w:val="002E55A2"/>
    <w:rsid w:val="002E72B6"/>
    <w:rsid w:val="002E7660"/>
    <w:rsid w:val="002E7B67"/>
    <w:rsid w:val="002F037C"/>
    <w:rsid w:val="002F1791"/>
    <w:rsid w:val="002F3A50"/>
    <w:rsid w:val="002F4302"/>
    <w:rsid w:val="002F48A3"/>
    <w:rsid w:val="002F48FD"/>
    <w:rsid w:val="002F4A63"/>
    <w:rsid w:val="002F4C00"/>
    <w:rsid w:val="002F4EDB"/>
    <w:rsid w:val="002F7510"/>
    <w:rsid w:val="002F7C04"/>
    <w:rsid w:val="002F7E3E"/>
    <w:rsid w:val="00300433"/>
    <w:rsid w:val="00300A06"/>
    <w:rsid w:val="00301EFA"/>
    <w:rsid w:val="003023C5"/>
    <w:rsid w:val="00302414"/>
    <w:rsid w:val="00302D5C"/>
    <w:rsid w:val="003038CB"/>
    <w:rsid w:val="0030390C"/>
    <w:rsid w:val="00303B94"/>
    <w:rsid w:val="00303E4F"/>
    <w:rsid w:val="00304479"/>
    <w:rsid w:val="003044EF"/>
    <w:rsid w:val="0030450E"/>
    <w:rsid w:val="0030471B"/>
    <w:rsid w:val="00304EC9"/>
    <w:rsid w:val="00304EE3"/>
    <w:rsid w:val="00305E70"/>
    <w:rsid w:val="00306313"/>
    <w:rsid w:val="0030648A"/>
    <w:rsid w:val="00306818"/>
    <w:rsid w:val="0031040B"/>
    <w:rsid w:val="00310840"/>
    <w:rsid w:val="00311D14"/>
    <w:rsid w:val="00312EF8"/>
    <w:rsid w:val="0031488A"/>
    <w:rsid w:val="00314CDE"/>
    <w:rsid w:val="00314DB7"/>
    <w:rsid w:val="00315017"/>
    <w:rsid w:val="00316A23"/>
    <w:rsid w:val="00320B8A"/>
    <w:rsid w:val="00322EBD"/>
    <w:rsid w:val="00323F04"/>
    <w:rsid w:val="00324937"/>
    <w:rsid w:val="00325C68"/>
    <w:rsid w:val="00325D20"/>
    <w:rsid w:val="00326129"/>
    <w:rsid w:val="0032671E"/>
    <w:rsid w:val="003267B9"/>
    <w:rsid w:val="00327140"/>
    <w:rsid w:val="00327B03"/>
    <w:rsid w:val="00327EF9"/>
    <w:rsid w:val="00327FCD"/>
    <w:rsid w:val="00330243"/>
    <w:rsid w:val="00330DE0"/>
    <w:rsid w:val="00330EA3"/>
    <w:rsid w:val="00330F43"/>
    <w:rsid w:val="00331B89"/>
    <w:rsid w:val="00331C73"/>
    <w:rsid w:val="003324CA"/>
    <w:rsid w:val="003329FA"/>
    <w:rsid w:val="00332DD8"/>
    <w:rsid w:val="00332E3C"/>
    <w:rsid w:val="00333865"/>
    <w:rsid w:val="003348EF"/>
    <w:rsid w:val="003359A3"/>
    <w:rsid w:val="003370EF"/>
    <w:rsid w:val="00337613"/>
    <w:rsid w:val="00337A5E"/>
    <w:rsid w:val="00340D70"/>
    <w:rsid w:val="0034157C"/>
    <w:rsid w:val="00341F00"/>
    <w:rsid w:val="0034236C"/>
    <w:rsid w:val="003427F4"/>
    <w:rsid w:val="00345CDD"/>
    <w:rsid w:val="00345FF9"/>
    <w:rsid w:val="0034613F"/>
    <w:rsid w:val="0034670C"/>
    <w:rsid w:val="00346BAD"/>
    <w:rsid w:val="003478F5"/>
    <w:rsid w:val="0035071D"/>
    <w:rsid w:val="003508AD"/>
    <w:rsid w:val="00353D8F"/>
    <w:rsid w:val="00354768"/>
    <w:rsid w:val="00357459"/>
    <w:rsid w:val="00357B2E"/>
    <w:rsid w:val="003609F7"/>
    <w:rsid w:val="00360B4B"/>
    <w:rsid w:val="00361027"/>
    <w:rsid w:val="00361435"/>
    <w:rsid w:val="00361788"/>
    <w:rsid w:val="00362266"/>
    <w:rsid w:val="00363482"/>
    <w:rsid w:val="0036351D"/>
    <w:rsid w:val="003637F6"/>
    <w:rsid w:val="00364132"/>
    <w:rsid w:val="00364D22"/>
    <w:rsid w:val="0036548D"/>
    <w:rsid w:val="003667C5"/>
    <w:rsid w:val="0036684F"/>
    <w:rsid w:val="00367EDE"/>
    <w:rsid w:val="00370CDE"/>
    <w:rsid w:val="003710AC"/>
    <w:rsid w:val="003713BC"/>
    <w:rsid w:val="003715FB"/>
    <w:rsid w:val="003720AD"/>
    <w:rsid w:val="00372B4A"/>
    <w:rsid w:val="00373574"/>
    <w:rsid w:val="003771B4"/>
    <w:rsid w:val="00377C74"/>
    <w:rsid w:val="00380411"/>
    <w:rsid w:val="00380CA3"/>
    <w:rsid w:val="00380D90"/>
    <w:rsid w:val="00381587"/>
    <w:rsid w:val="003818FB"/>
    <w:rsid w:val="00382216"/>
    <w:rsid w:val="0038237B"/>
    <w:rsid w:val="0038297C"/>
    <w:rsid w:val="00383181"/>
    <w:rsid w:val="00383432"/>
    <w:rsid w:val="00383571"/>
    <w:rsid w:val="00384829"/>
    <w:rsid w:val="00385043"/>
    <w:rsid w:val="00385177"/>
    <w:rsid w:val="00385D57"/>
    <w:rsid w:val="003861E5"/>
    <w:rsid w:val="00387BA4"/>
    <w:rsid w:val="00390B43"/>
    <w:rsid w:val="00391156"/>
    <w:rsid w:val="00391A1F"/>
    <w:rsid w:val="00391CF7"/>
    <w:rsid w:val="00392F02"/>
    <w:rsid w:val="00393306"/>
    <w:rsid w:val="0039354A"/>
    <w:rsid w:val="00393E97"/>
    <w:rsid w:val="00394151"/>
    <w:rsid w:val="00394216"/>
    <w:rsid w:val="00394A74"/>
    <w:rsid w:val="00394CC9"/>
    <w:rsid w:val="0039533D"/>
    <w:rsid w:val="003957B9"/>
    <w:rsid w:val="003959B1"/>
    <w:rsid w:val="003961A7"/>
    <w:rsid w:val="00396303"/>
    <w:rsid w:val="003964AE"/>
    <w:rsid w:val="00396FEC"/>
    <w:rsid w:val="00397221"/>
    <w:rsid w:val="003975A6"/>
    <w:rsid w:val="003A06B7"/>
    <w:rsid w:val="003A196D"/>
    <w:rsid w:val="003A249A"/>
    <w:rsid w:val="003A3229"/>
    <w:rsid w:val="003A47FD"/>
    <w:rsid w:val="003A4826"/>
    <w:rsid w:val="003A5A21"/>
    <w:rsid w:val="003A5AA8"/>
    <w:rsid w:val="003A6236"/>
    <w:rsid w:val="003A6A23"/>
    <w:rsid w:val="003A6B12"/>
    <w:rsid w:val="003A73DF"/>
    <w:rsid w:val="003A79BE"/>
    <w:rsid w:val="003A7A72"/>
    <w:rsid w:val="003A7B83"/>
    <w:rsid w:val="003B0495"/>
    <w:rsid w:val="003B0C9D"/>
    <w:rsid w:val="003B1819"/>
    <w:rsid w:val="003B3BF9"/>
    <w:rsid w:val="003B3D77"/>
    <w:rsid w:val="003B53D8"/>
    <w:rsid w:val="003B5714"/>
    <w:rsid w:val="003B5F4D"/>
    <w:rsid w:val="003C06DA"/>
    <w:rsid w:val="003C1867"/>
    <w:rsid w:val="003C2936"/>
    <w:rsid w:val="003C2F7F"/>
    <w:rsid w:val="003C37C2"/>
    <w:rsid w:val="003C4768"/>
    <w:rsid w:val="003C5081"/>
    <w:rsid w:val="003C50D8"/>
    <w:rsid w:val="003C51B6"/>
    <w:rsid w:val="003C5C72"/>
    <w:rsid w:val="003C6439"/>
    <w:rsid w:val="003C675A"/>
    <w:rsid w:val="003C7753"/>
    <w:rsid w:val="003C7927"/>
    <w:rsid w:val="003D0345"/>
    <w:rsid w:val="003D0A93"/>
    <w:rsid w:val="003D12D7"/>
    <w:rsid w:val="003D1991"/>
    <w:rsid w:val="003D1B40"/>
    <w:rsid w:val="003D1EFA"/>
    <w:rsid w:val="003D246C"/>
    <w:rsid w:val="003D2A12"/>
    <w:rsid w:val="003D3513"/>
    <w:rsid w:val="003D4A8E"/>
    <w:rsid w:val="003D6C47"/>
    <w:rsid w:val="003D6F0B"/>
    <w:rsid w:val="003D75EC"/>
    <w:rsid w:val="003D7986"/>
    <w:rsid w:val="003D7D06"/>
    <w:rsid w:val="003D7FCF"/>
    <w:rsid w:val="003E0B2D"/>
    <w:rsid w:val="003E0C07"/>
    <w:rsid w:val="003E0D2C"/>
    <w:rsid w:val="003E1B49"/>
    <w:rsid w:val="003E2224"/>
    <w:rsid w:val="003E32CC"/>
    <w:rsid w:val="003E38B4"/>
    <w:rsid w:val="003E3A86"/>
    <w:rsid w:val="003E5136"/>
    <w:rsid w:val="003E658E"/>
    <w:rsid w:val="003E65BD"/>
    <w:rsid w:val="003E69B9"/>
    <w:rsid w:val="003E7070"/>
    <w:rsid w:val="003E75CF"/>
    <w:rsid w:val="003E7A37"/>
    <w:rsid w:val="003F072F"/>
    <w:rsid w:val="003F0F90"/>
    <w:rsid w:val="003F1282"/>
    <w:rsid w:val="003F1508"/>
    <w:rsid w:val="003F1985"/>
    <w:rsid w:val="003F1A0E"/>
    <w:rsid w:val="003F1CE1"/>
    <w:rsid w:val="003F28F9"/>
    <w:rsid w:val="003F2DA5"/>
    <w:rsid w:val="003F2E56"/>
    <w:rsid w:val="003F3C05"/>
    <w:rsid w:val="003F491F"/>
    <w:rsid w:val="003F5079"/>
    <w:rsid w:val="003F5320"/>
    <w:rsid w:val="003F54D2"/>
    <w:rsid w:val="003F5ADC"/>
    <w:rsid w:val="003F795E"/>
    <w:rsid w:val="00400A7A"/>
    <w:rsid w:val="00400EC1"/>
    <w:rsid w:val="00402A31"/>
    <w:rsid w:val="00403F04"/>
    <w:rsid w:val="004045B3"/>
    <w:rsid w:val="004056A3"/>
    <w:rsid w:val="00405F8D"/>
    <w:rsid w:val="004073F3"/>
    <w:rsid w:val="004076C8"/>
    <w:rsid w:val="004079A4"/>
    <w:rsid w:val="00407A40"/>
    <w:rsid w:val="00407CD8"/>
    <w:rsid w:val="00407D2B"/>
    <w:rsid w:val="004105DB"/>
    <w:rsid w:val="0041167D"/>
    <w:rsid w:val="00411C14"/>
    <w:rsid w:val="00411DE9"/>
    <w:rsid w:val="00413026"/>
    <w:rsid w:val="004148FF"/>
    <w:rsid w:val="00414BD6"/>
    <w:rsid w:val="00415201"/>
    <w:rsid w:val="00416B73"/>
    <w:rsid w:val="00416EE8"/>
    <w:rsid w:val="00417A99"/>
    <w:rsid w:val="00420863"/>
    <w:rsid w:val="0042110B"/>
    <w:rsid w:val="00422361"/>
    <w:rsid w:val="00422E0A"/>
    <w:rsid w:val="0042335E"/>
    <w:rsid w:val="0042352E"/>
    <w:rsid w:val="004235C4"/>
    <w:rsid w:val="00423FE3"/>
    <w:rsid w:val="00427FFA"/>
    <w:rsid w:val="004312BD"/>
    <w:rsid w:val="00431DD6"/>
    <w:rsid w:val="0043285A"/>
    <w:rsid w:val="00432A7E"/>
    <w:rsid w:val="00432C62"/>
    <w:rsid w:val="00432D57"/>
    <w:rsid w:val="004335A3"/>
    <w:rsid w:val="00433B2D"/>
    <w:rsid w:val="00433DAF"/>
    <w:rsid w:val="00433E77"/>
    <w:rsid w:val="004342A0"/>
    <w:rsid w:val="0043453D"/>
    <w:rsid w:val="00434872"/>
    <w:rsid w:val="00435452"/>
    <w:rsid w:val="00436263"/>
    <w:rsid w:val="00436726"/>
    <w:rsid w:val="004372F6"/>
    <w:rsid w:val="00437606"/>
    <w:rsid w:val="004401A4"/>
    <w:rsid w:val="004404BA"/>
    <w:rsid w:val="0044086E"/>
    <w:rsid w:val="00440C6D"/>
    <w:rsid w:val="00440DAC"/>
    <w:rsid w:val="0044125C"/>
    <w:rsid w:val="00441C17"/>
    <w:rsid w:val="004422CD"/>
    <w:rsid w:val="00442A68"/>
    <w:rsid w:val="004431AA"/>
    <w:rsid w:val="0044397D"/>
    <w:rsid w:val="00443FD4"/>
    <w:rsid w:val="004445A4"/>
    <w:rsid w:val="00445605"/>
    <w:rsid w:val="00445800"/>
    <w:rsid w:val="0044602B"/>
    <w:rsid w:val="0044606C"/>
    <w:rsid w:val="00446644"/>
    <w:rsid w:val="00446EAF"/>
    <w:rsid w:val="004473B4"/>
    <w:rsid w:val="00450852"/>
    <w:rsid w:val="00450BBE"/>
    <w:rsid w:val="0045115A"/>
    <w:rsid w:val="004517A7"/>
    <w:rsid w:val="00454DF4"/>
    <w:rsid w:val="00454FAD"/>
    <w:rsid w:val="00455884"/>
    <w:rsid w:val="00456226"/>
    <w:rsid w:val="0045683A"/>
    <w:rsid w:val="00457EE2"/>
    <w:rsid w:val="004603DF"/>
    <w:rsid w:val="004611E1"/>
    <w:rsid w:val="0046187A"/>
    <w:rsid w:val="00461BEC"/>
    <w:rsid w:val="00461C55"/>
    <w:rsid w:val="00461ECB"/>
    <w:rsid w:val="00462F48"/>
    <w:rsid w:val="00463B2B"/>
    <w:rsid w:val="00464A7D"/>
    <w:rsid w:val="00464E3D"/>
    <w:rsid w:val="00464F9A"/>
    <w:rsid w:val="00465074"/>
    <w:rsid w:val="00465BF2"/>
    <w:rsid w:val="00465E11"/>
    <w:rsid w:val="00465F0B"/>
    <w:rsid w:val="00466DA4"/>
    <w:rsid w:val="004672D9"/>
    <w:rsid w:val="0046775E"/>
    <w:rsid w:val="0046778F"/>
    <w:rsid w:val="00470D35"/>
    <w:rsid w:val="00471569"/>
    <w:rsid w:val="00471B2D"/>
    <w:rsid w:val="00472250"/>
    <w:rsid w:val="004729B1"/>
    <w:rsid w:val="00473355"/>
    <w:rsid w:val="00474729"/>
    <w:rsid w:val="00475ACA"/>
    <w:rsid w:val="00476B1E"/>
    <w:rsid w:val="00477349"/>
    <w:rsid w:val="00477AFF"/>
    <w:rsid w:val="00482B06"/>
    <w:rsid w:val="00482C99"/>
    <w:rsid w:val="0048385F"/>
    <w:rsid w:val="00483A68"/>
    <w:rsid w:val="00483CF6"/>
    <w:rsid w:val="0048493E"/>
    <w:rsid w:val="004850FD"/>
    <w:rsid w:val="004852CF"/>
    <w:rsid w:val="0048547C"/>
    <w:rsid w:val="004854C9"/>
    <w:rsid w:val="00486E77"/>
    <w:rsid w:val="00487896"/>
    <w:rsid w:val="004904AE"/>
    <w:rsid w:val="004907E1"/>
    <w:rsid w:val="0049139C"/>
    <w:rsid w:val="004913D6"/>
    <w:rsid w:val="00491A6E"/>
    <w:rsid w:val="00491FA8"/>
    <w:rsid w:val="004928E2"/>
    <w:rsid w:val="00492A05"/>
    <w:rsid w:val="00492E7D"/>
    <w:rsid w:val="004939E7"/>
    <w:rsid w:val="0049519B"/>
    <w:rsid w:val="00495637"/>
    <w:rsid w:val="0049580B"/>
    <w:rsid w:val="00495E5F"/>
    <w:rsid w:val="00495E6C"/>
    <w:rsid w:val="00496D08"/>
    <w:rsid w:val="00496D59"/>
    <w:rsid w:val="004976A7"/>
    <w:rsid w:val="00497A03"/>
    <w:rsid w:val="00497DF8"/>
    <w:rsid w:val="004A038E"/>
    <w:rsid w:val="004A187C"/>
    <w:rsid w:val="004A204A"/>
    <w:rsid w:val="004A282A"/>
    <w:rsid w:val="004A38DE"/>
    <w:rsid w:val="004A4273"/>
    <w:rsid w:val="004A454B"/>
    <w:rsid w:val="004A6F6E"/>
    <w:rsid w:val="004A7B1E"/>
    <w:rsid w:val="004B0B75"/>
    <w:rsid w:val="004B0F26"/>
    <w:rsid w:val="004B1F23"/>
    <w:rsid w:val="004B23C3"/>
    <w:rsid w:val="004B36F6"/>
    <w:rsid w:val="004B3753"/>
    <w:rsid w:val="004B3A61"/>
    <w:rsid w:val="004B4139"/>
    <w:rsid w:val="004B4356"/>
    <w:rsid w:val="004B50D1"/>
    <w:rsid w:val="004B541B"/>
    <w:rsid w:val="004B55C6"/>
    <w:rsid w:val="004B5904"/>
    <w:rsid w:val="004B6441"/>
    <w:rsid w:val="004B64D8"/>
    <w:rsid w:val="004B7689"/>
    <w:rsid w:val="004C01F2"/>
    <w:rsid w:val="004C0D02"/>
    <w:rsid w:val="004C149D"/>
    <w:rsid w:val="004C1A8E"/>
    <w:rsid w:val="004C226E"/>
    <w:rsid w:val="004C321F"/>
    <w:rsid w:val="004C6A32"/>
    <w:rsid w:val="004C6DCA"/>
    <w:rsid w:val="004C72C7"/>
    <w:rsid w:val="004C7862"/>
    <w:rsid w:val="004C7A22"/>
    <w:rsid w:val="004D0378"/>
    <w:rsid w:val="004D071C"/>
    <w:rsid w:val="004D359C"/>
    <w:rsid w:val="004D3AF6"/>
    <w:rsid w:val="004D3F87"/>
    <w:rsid w:val="004D40A3"/>
    <w:rsid w:val="004D4218"/>
    <w:rsid w:val="004D48DE"/>
    <w:rsid w:val="004D4BFB"/>
    <w:rsid w:val="004D5664"/>
    <w:rsid w:val="004D6385"/>
    <w:rsid w:val="004D67CB"/>
    <w:rsid w:val="004D71A9"/>
    <w:rsid w:val="004D7487"/>
    <w:rsid w:val="004D7FA8"/>
    <w:rsid w:val="004E11EE"/>
    <w:rsid w:val="004E1BA2"/>
    <w:rsid w:val="004E1D25"/>
    <w:rsid w:val="004E2BE0"/>
    <w:rsid w:val="004E373A"/>
    <w:rsid w:val="004E49C5"/>
    <w:rsid w:val="004E4CC0"/>
    <w:rsid w:val="004E5AFE"/>
    <w:rsid w:val="004E5B05"/>
    <w:rsid w:val="004E5CB3"/>
    <w:rsid w:val="004E60A5"/>
    <w:rsid w:val="004E6967"/>
    <w:rsid w:val="004E7064"/>
    <w:rsid w:val="004E78C8"/>
    <w:rsid w:val="004F1F5B"/>
    <w:rsid w:val="004F20C4"/>
    <w:rsid w:val="004F2825"/>
    <w:rsid w:val="004F37F0"/>
    <w:rsid w:val="004F4207"/>
    <w:rsid w:val="004F4B02"/>
    <w:rsid w:val="004F4FB8"/>
    <w:rsid w:val="004F5D10"/>
    <w:rsid w:val="004F5E4B"/>
    <w:rsid w:val="004F6043"/>
    <w:rsid w:val="004F692F"/>
    <w:rsid w:val="004F7081"/>
    <w:rsid w:val="004F7290"/>
    <w:rsid w:val="004F7E8A"/>
    <w:rsid w:val="004F7ED0"/>
    <w:rsid w:val="0050031D"/>
    <w:rsid w:val="005003DF"/>
    <w:rsid w:val="005007E2"/>
    <w:rsid w:val="00501D13"/>
    <w:rsid w:val="00502A3E"/>
    <w:rsid w:val="00505386"/>
    <w:rsid w:val="005063CC"/>
    <w:rsid w:val="005068E4"/>
    <w:rsid w:val="00506CAE"/>
    <w:rsid w:val="00507514"/>
    <w:rsid w:val="00507B00"/>
    <w:rsid w:val="00507B9C"/>
    <w:rsid w:val="00511476"/>
    <w:rsid w:val="00512F02"/>
    <w:rsid w:val="00515953"/>
    <w:rsid w:val="005167E8"/>
    <w:rsid w:val="00517B05"/>
    <w:rsid w:val="00521297"/>
    <w:rsid w:val="00524D75"/>
    <w:rsid w:val="005250F6"/>
    <w:rsid w:val="00525E31"/>
    <w:rsid w:val="005262F0"/>
    <w:rsid w:val="00526D84"/>
    <w:rsid w:val="00526E66"/>
    <w:rsid w:val="0052707B"/>
    <w:rsid w:val="0052782A"/>
    <w:rsid w:val="00532584"/>
    <w:rsid w:val="005327B6"/>
    <w:rsid w:val="00532855"/>
    <w:rsid w:val="00532FEC"/>
    <w:rsid w:val="005331CE"/>
    <w:rsid w:val="005335E6"/>
    <w:rsid w:val="005340DE"/>
    <w:rsid w:val="005342A2"/>
    <w:rsid w:val="00534C5F"/>
    <w:rsid w:val="0053509D"/>
    <w:rsid w:val="00535E13"/>
    <w:rsid w:val="0053650A"/>
    <w:rsid w:val="00536833"/>
    <w:rsid w:val="00537260"/>
    <w:rsid w:val="00537F2E"/>
    <w:rsid w:val="0054008E"/>
    <w:rsid w:val="00540AD9"/>
    <w:rsid w:val="00541355"/>
    <w:rsid w:val="00541B5E"/>
    <w:rsid w:val="005428F6"/>
    <w:rsid w:val="0054310D"/>
    <w:rsid w:val="00543144"/>
    <w:rsid w:val="00543899"/>
    <w:rsid w:val="00543E5A"/>
    <w:rsid w:val="0054477B"/>
    <w:rsid w:val="00544F7A"/>
    <w:rsid w:val="00545421"/>
    <w:rsid w:val="00547B0A"/>
    <w:rsid w:val="005502BC"/>
    <w:rsid w:val="00550CA9"/>
    <w:rsid w:val="00551763"/>
    <w:rsid w:val="00551FCA"/>
    <w:rsid w:val="00553913"/>
    <w:rsid w:val="00554B68"/>
    <w:rsid w:val="00554F48"/>
    <w:rsid w:val="00554F7D"/>
    <w:rsid w:val="005567C9"/>
    <w:rsid w:val="005576F7"/>
    <w:rsid w:val="00557E16"/>
    <w:rsid w:val="00560716"/>
    <w:rsid w:val="005607A9"/>
    <w:rsid w:val="00561722"/>
    <w:rsid w:val="0056188B"/>
    <w:rsid w:val="00562C3D"/>
    <w:rsid w:val="0056379F"/>
    <w:rsid w:val="00563F76"/>
    <w:rsid w:val="005641BA"/>
    <w:rsid w:val="005648D7"/>
    <w:rsid w:val="00565866"/>
    <w:rsid w:val="0056774B"/>
    <w:rsid w:val="00567FC0"/>
    <w:rsid w:val="00570586"/>
    <w:rsid w:val="005706DD"/>
    <w:rsid w:val="00570B23"/>
    <w:rsid w:val="00571950"/>
    <w:rsid w:val="005719CC"/>
    <w:rsid w:val="00571CF8"/>
    <w:rsid w:val="00572669"/>
    <w:rsid w:val="00573164"/>
    <w:rsid w:val="00574170"/>
    <w:rsid w:val="00574420"/>
    <w:rsid w:val="00575ED0"/>
    <w:rsid w:val="00576D83"/>
    <w:rsid w:val="0058025A"/>
    <w:rsid w:val="0058081E"/>
    <w:rsid w:val="005816AC"/>
    <w:rsid w:val="0058268D"/>
    <w:rsid w:val="00582A1A"/>
    <w:rsid w:val="0058368D"/>
    <w:rsid w:val="00583984"/>
    <w:rsid w:val="00583FF2"/>
    <w:rsid w:val="00585287"/>
    <w:rsid w:val="00586B81"/>
    <w:rsid w:val="00586D95"/>
    <w:rsid w:val="005873E4"/>
    <w:rsid w:val="0058776C"/>
    <w:rsid w:val="00587F45"/>
    <w:rsid w:val="005930AF"/>
    <w:rsid w:val="0059323C"/>
    <w:rsid w:val="0059391C"/>
    <w:rsid w:val="005942B8"/>
    <w:rsid w:val="005942D5"/>
    <w:rsid w:val="0059466A"/>
    <w:rsid w:val="00594752"/>
    <w:rsid w:val="0059533D"/>
    <w:rsid w:val="0059592B"/>
    <w:rsid w:val="00596AB4"/>
    <w:rsid w:val="00597E5D"/>
    <w:rsid w:val="005A049E"/>
    <w:rsid w:val="005A085B"/>
    <w:rsid w:val="005A2608"/>
    <w:rsid w:val="005A29EA"/>
    <w:rsid w:val="005A2E56"/>
    <w:rsid w:val="005A329D"/>
    <w:rsid w:val="005A4A69"/>
    <w:rsid w:val="005A5278"/>
    <w:rsid w:val="005A5467"/>
    <w:rsid w:val="005A5966"/>
    <w:rsid w:val="005A5CD5"/>
    <w:rsid w:val="005A7A96"/>
    <w:rsid w:val="005B0567"/>
    <w:rsid w:val="005B3367"/>
    <w:rsid w:val="005B398A"/>
    <w:rsid w:val="005B3CC6"/>
    <w:rsid w:val="005B4429"/>
    <w:rsid w:val="005B448B"/>
    <w:rsid w:val="005B5F79"/>
    <w:rsid w:val="005B6A10"/>
    <w:rsid w:val="005B73AA"/>
    <w:rsid w:val="005B792A"/>
    <w:rsid w:val="005C1017"/>
    <w:rsid w:val="005C154E"/>
    <w:rsid w:val="005C1723"/>
    <w:rsid w:val="005C222C"/>
    <w:rsid w:val="005C2BB3"/>
    <w:rsid w:val="005C30D3"/>
    <w:rsid w:val="005C3FD8"/>
    <w:rsid w:val="005C3FF1"/>
    <w:rsid w:val="005C4DCC"/>
    <w:rsid w:val="005C5F4D"/>
    <w:rsid w:val="005C6EA5"/>
    <w:rsid w:val="005C7809"/>
    <w:rsid w:val="005C78AF"/>
    <w:rsid w:val="005C7DA8"/>
    <w:rsid w:val="005D12F9"/>
    <w:rsid w:val="005D1853"/>
    <w:rsid w:val="005D1A0F"/>
    <w:rsid w:val="005D2787"/>
    <w:rsid w:val="005D3511"/>
    <w:rsid w:val="005D4EF1"/>
    <w:rsid w:val="005D5C32"/>
    <w:rsid w:val="005D717C"/>
    <w:rsid w:val="005D7204"/>
    <w:rsid w:val="005D7C23"/>
    <w:rsid w:val="005E04D0"/>
    <w:rsid w:val="005E05A6"/>
    <w:rsid w:val="005E0962"/>
    <w:rsid w:val="005E19B4"/>
    <w:rsid w:val="005E1EE7"/>
    <w:rsid w:val="005E2803"/>
    <w:rsid w:val="005E2BEB"/>
    <w:rsid w:val="005E3C68"/>
    <w:rsid w:val="005E3E2E"/>
    <w:rsid w:val="005E534E"/>
    <w:rsid w:val="005E597B"/>
    <w:rsid w:val="005E59A8"/>
    <w:rsid w:val="005E5CBA"/>
    <w:rsid w:val="005E684F"/>
    <w:rsid w:val="005E6BCB"/>
    <w:rsid w:val="005E7A84"/>
    <w:rsid w:val="005E7E5C"/>
    <w:rsid w:val="005F0059"/>
    <w:rsid w:val="005F03E6"/>
    <w:rsid w:val="005F15A5"/>
    <w:rsid w:val="005F211C"/>
    <w:rsid w:val="005F2549"/>
    <w:rsid w:val="005F2818"/>
    <w:rsid w:val="005F2A90"/>
    <w:rsid w:val="005F30B5"/>
    <w:rsid w:val="005F3CB3"/>
    <w:rsid w:val="005F4370"/>
    <w:rsid w:val="005F4549"/>
    <w:rsid w:val="005F4FE7"/>
    <w:rsid w:val="005F5086"/>
    <w:rsid w:val="005F5101"/>
    <w:rsid w:val="005F76A4"/>
    <w:rsid w:val="005F7971"/>
    <w:rsid w:val="0060086A"/>
    <w:rsid w:val="00600EAD"/>
    <w:rsid w:val="006010B2"/>
    <w:rsid w:val="00602183"/>
    <w:rsid w:val="00603617"/>
    <w:rsid w:val="0060381F"/>
    <w:rsid w:val="006046B6"/>
    <w:rsid w:val="006049FD"/>
    <w:rsid w:val="006059EE"/>
    <w:rsid w:val="00607638"/>
    <w:rsid w:val="006102C5"/>
    <w:rsid w:val="006105CF"/>
    <w:rsid w:val="0061093F"/>
    <w:rsid w:val="00610E2B"/>
    <w:rsid w:val="00611E72"/>
    <w:rsid w:val="00612119"/>
    <w:rsid w:val="006123A2"/>
    <w:rsid w:val="00613713"/>
    <w:rsid w:val="00614FB7"/>
    <w:rsid w:val="006173AF"/>
    <w:rsid w:val="006178BC"/>
    <w:rsid w:val="006205C1"/>
    <w:rsid w:val="00620BAE"/>
    <w:rsid w:val="00620D81"/>
    <w:rsid w:val="0062180E"/>
    <w:rsid w:val="0062340D"/>
    <w:rsid w:val="00623FDF"/>
    <w:rsid w:val="0062416F"/>
    <w:rsid w:val="006244AB"/>
    <w:rsid w:val="006246D8"/>
    <w:rsid w:val="00624DF0"/>
    <w:rsid w:val="00624E83"/>
    <w:rsid w:val="006252F1"/>
    <w:rsid w:val="006258FC"/>
    <w:rsid w:val="0062606D"/>
    <w:rsid w:val="006261CB"/>
    <w:rsid w:val="0062624E"/>
    <w:rsid w:val="00626B3C"/>
    <w:rsid w:val="00630522"/>
    <w:rsid w:val="00630AAF"/>
    <w:rsid w:val="006312FE"/>
    <w:rsid w:val="006317B0"/>
    <w:rsid w:val="0063190E"/>
    <w:rsid w:val="006319B2"/>
    <w:rsid w:val="00631E58"/>
    <w:rsid w:val="00632365"/>
    <w:rsid w:val="0063253F"/>
    <w:rsid w:val="006326A8"/>
    <w:rsid w:val="00632CFF"/>
    <w:rsid w:val="00632F2F"/>
    <w:rsid w:val="00633CAB"/>
    <w:rsid w:val="006344A4"/>
    <w:rsid w:val="00634B97"/>
    <w:rsid w:val="006353BB"/>
    <w:rsid w:val="00635564"/>
    <w:rsid w:val="00635FF3"/>
    <w:rsid w:val="00636784"/>
    <w:rsid w:val="006367ED"/>
    <w:rsid w:val="00637C32"/>
    <w:rsid w:val="006404BF"/>
    <w:rsid w:val="006411FD"/>
    <w:rsid w:val="006412DC"/>
    <w:rsid w:val="006415CF"/>
    <w:rsid w:val="00641F5E"/>
    <w:rsid w:val="006430E1"/>
    <w:rsid w:val="00643CD3"/>
    <w:rsid w:val="006445E9"/>
    <w:rsid w:val="00644C82"/>
    <w:rsid w:val="0064505F"/>
    <w:rsid w:val="006508C4"/>
    <w:rsid w:val="00650B89"/>
    <w:rsid w:val="006523AD"/>
    <w:rsid w:val="006523C6"/>
    <w:rsid w:val="0065251A"/>
    <w:rsid w:val="006528CB"/>
    <w:rsid w:val="00652BD8"/>
    <w:rsid w:val="006538EB"/>
    <w:rsid w:val="00653CDA"/>
    <w:rsid w:val="0065418F"/>
    <w:rsid w:val="006551F3"/>
    <w:rsid w:val="00655E22"/>
    <w:rsid w:val="006567EA"/>
    <w:rsid w:val="00656812"/>
    <w:rsid w:val="0065711D"/>
    <w:rsid w:val="0065744C"/>
    <w:rsid w:val="006606E2"/>
    <w:rsid w:val="00660D10"/>
    <w:rsid w:val="00661EC0"/>
    <w:rsid w:val="006653A3"/>
    <w:rsid w:val="00665702"/>
    <w:rsid w:val="00666A13"/>
    <w:rsid w:val="006677A5"/>
    <w:rsid w:val="00667EAC"/>
    <w:rsid w:val="0067008C"/>
    <w:rsid w:val="006713F8"/>
    <w:rsid w:val="0067184D"/>
    <w:rsid w:val="0067240C"/>
    <w:rsid w:val="006724D8"/>
    <w:rsid w:val="0067269C"/>
    <w:rsid w:val="006731A0"/>
    <w:rsid w:val="00673963"/>
    <w:rsid w:val="00673CFF"/>
    <w:rsid w:val="00674355"/>
    <w:rsid w:val="006744D9"/>
    <w:rsid w:val="006758D1"/>
    <w:rsid w:val="00675A67"/>
    <w:rsid w:val="00675DE3"/>
    <w:rsid w:val="00675FE2"/>
    <w:rsid w:val="0067642D"/>
    <w:rsid w:val="006771D9"/>
    <w:rsid w:val="00677A15"/>
    <w:rsid w:val="00677DA1"/>
    <w:rsid w:val="00683F7E"/>
    <w:rsid w:val="00684156"/>
    <w:rsid w:val="006843AF"/>
    <w:rsid w:val="00686AB1"/>
    <w:rsid w:val="00686C73"/>
    <w:rsid w:val="0069074E"/>
    <w:rsid w:val="00690ECD"/>
    <w:rsid w:val="006913F1"/>
    <w:rsid w:val="0069257A"/>
    <w:rsid w:val="00693226"/>
    <w:rsid w:val="006937D5"/>
    <w:rsid w:val="0069399C"/>
    <w:rsid w:val="00693B21"/>
    <w:rsid w:val="006947F0"/>
    <w:rsid w:val="00694B07"/>
    <w:rsid w:val="00694BAD"/>
    <w:rsid w:val="00695D19"/>
    <w:rsid w:val="00696D35"/>
    <w:rsid w:val="00697217"/>
    <w:rsid w:val="0069757C"/>
    <w:rsid w:val="006A0FC3"/>
    <w:rsid w:val="006A1088"/>
    <w:rsid w:val="006A16FF"/>
    <w:rsid w:val="006A2312"/>
    <w:rsid w:val="006A2474"/>
    <w:rsid w:val="006A28BE"/>
    <w:rsid w:val="006A2ED4"/>
    <w:rsid w:val="006A3D8B"/>
    <w:rsid w:val="006A4FF4"/>
    <w:rsid w:val="006A50B5"/>
    <w:rsid w:val="006A549A"/>
    <w:rsid w:val="006A64C8"/>
    <w:rsid w:val="006B0041"/>
    <w:rsid w:val="006B03AA"/>
    <w:rsid w:val="006B083A"/>
    <w:rsid w:val="006B08DE"/>
    <w:rsid w:val="006B0935"/>
    <w:rsid w:val="006B1C59"/>
    <w:rsid w:val="006B359E"/>
    <w:rsid w:val="006B3E16"/>
    <w:rsid w:val="006B4331"/>
    <w:rsid w:val="006B49F6"/>
    <w:rsid w:val="006B5DD2"/>
    <w:rsid w:val="006B6D6C"/>
    <w:rsid w:val="006B6DAA"/>
    <w:rsid w:val="006B7132"/>
    <w:rsid w:val="006B7D70"/>
    <w:rsid w:val="006C0A93"/>
    <w:rsid w:val="006C18B7"/>
    <w:rsid w:val="006C19D1"/>
    <w:rsid w:val="006C2C1C"/>
    <w:rsid w:val="006C3896"/>
    <w:rsid w:val="006C38E6"/>
    <w:rsid w:val="006C3E1E"/>
    <w:rsid w:val="006C3F36"/>
    <w:rsid w:val="006C43D4"/>
    <w:rsid w:val="006C44DF"/>
    <w:rsid w:val="006C5527"/>
    <w:rsid w:val="006C55CB"/>
    <w:rsid w:val="006C5A1D"/>
    <w:rsid w:val="006C5A6E"/>
    <w:rsid w:val="006C7168"/>
    <w:rsid w:val="006C757A"/>
    <w:rsid w:val="006C7C5A"/>
    <w:rsid w:val="006D0CF1"/>
    <w:rsid w:val="006D13F6"/>
    <w:rsid w:val="006D143A"/>
    <w:rsid w:val="006D1875"/>
    <w:rsid w:val="006D2020"/>
    <w:rsid w:val="006D3D0F"/>
    <w:rsid w:val="006D4A70"/>
    <w:rsid w:val="006D54CC"/>
    <w:rsid w:val="006D6139"/>
    <w:rsid w:val="006D7134"/>
    <w:rsid w:val="006D7813"/>
    <w:rsid w:val="006D7BD9"/>
    <w:rsid w:val="006E014F"/>
    <w:rsid w:val="006E10B4"/>
    <w:rsid w:val="006E1AD6"/>
    <w:rsid w:val="006E1B28"/>
    <w:rsid w:val="006E1B84"/>
    <w:rsid w:val="006E215A"/>
    <w:rsid w:val="006E249F"/>
    <w:rsid w:val="006E27C5"/>
    <w:rsid w:val="006E30BB"/>
    <w:rsid w:val="006E3112"/>
    <w:rsid w:val="006E3927"/>
    <w:rsid w:val="006E39E6"/>
    <w:rsid w:val="006E4356"/>
    <w:rsid w:val="006E46D0"/>
    <w:rsid w:val="006E6FE5"/>
    <w:rsid w:val="006E778F"/>
    <w:rsid w:val="006E7859"/>
    <w:rsid w:val="006F0ACE"/>
    <w:rsid w:val="006F1573"/>
    <w:rsid w:val="006F1F48"/>
    <w:rsid w:val="006F3228"/>
    <w:rsid w:val="006F3B38"/>
    <w:rsid w:val="006F4AA6"/>
    <w:rsid w:val="006F4DBC"/>
    <w:rsid w:val="006F4F21"/>
    <w:rsid w:val="006F60F7"/>
    <w:rsid w:val="006F6978"/>
    <w:rsid w:val="006F6AC9"/>
    <w:rsid w:val="006F6B45"/>
    <w:rsid w:val="006F6E6E"/>
    <w:rsid w:val="006F7BA6"/>
    <w:rsid w:val="00700830"/>
    <w:rsid w:val="007014DA"/>
    <w:rsid w:val="00701674"/>
    <w:rsid w:val="00701DA0"/>
    <w:rsid w:val="00702CB0"/>
    <w:rsid w:val="00702DED"/>
    <w:rsid w:val="00704120"/>
    <w:rsid w:val="007047D6"/>
    <w:rsid w:val="00704A83"/>
    <w:rsid w:val="00704ABF"/>
    <w:rsid w:val="00705161"/>
    <w:rsid w:val="0070558F"/>
    <w:rsid w:val="00705EB8"/>
    <w:rsid w:val="00706076"/>
    <w:rsid w:val="00706CEE"/>
    <w:rsid w:val="00707981"/>
    <w:rsid w:val="00707A97"/>
    <w:rsid w:val="007108D8"/>
    <w:rsid w:val="00710978"/>
    <w:rsid w:val="007113BE"/>
    <w:rsid w:val="0071157E"/>
    <w:rsid w:val="00711F11"/>
    <w:rsid w:val="00712B7E"/>
    <w:rsid w:val="00712CBA"/>
    <w:rsid w:val="00715F13"/>
    <w:rsid w:val="00716001"/>
    <w:rsid w:val="00717421"/>
    <w:rsid w:val="00721399"/>
    <w:rsid w:val="0072166E"/>
    <w:rsid w:val="00721679"/>
    <w:rsid w:val="00721D85"/>
    <w:rsid w:val="007225D7"/>
    <w:rsid w:val="00723562"/>
    <w:rsid w:val="007236F8"/>
    <w:rsid w:val="0072477F"/>
    <w:rsid w:val="007255B7"/>
    <w:rsid w:val="0072664F"/>
    <w:rsid w:val="00727071"/>
    <w:rsid w:val="00727242"/>
    <w:rsid w:val="00730403"/>
    <w:rsid w:val="00731D02"/>
    <w:rsid w:val="007326A5"/>
    <w:rsid w:val="0073334B"/>
    <w:rsid w:val="0073413D"/>
    <w:rsid w:val="0073419D"/>
    <w:rsid w:val="00736065"/>
    <w:rsid w:val="00736157"/>
    <w:rsid w:val="0073658B"/>
    <w:rsid w:val="00737096"/>
    <w:rsid w:val="0073715A"/>
    <w:rsid w:val="00740702"/>
    <w:rsid w:val="0074249E"/>
    <w:rsid w:val="00742990"/>
    <w:rsid w:val="0074320E"/>
    <w:rsid w:val="00743217"/>
    <w:rsid w:val="007444C0"/>
    <w:rsid w:val="00744B8C"/>
    <w:rsid w:val="007452CF"/>
    <w:rsid w:val="0074697D"/>
    <w:rsid w:val="00746F72"/>
    <w:rsid w:val="007477C9"/>
    <w:rsid w:val="007500E4"/>
    <w:rsid w:val="00751CF0"/>
    <w:rsid w:val="00752A7D"/>
    <w:rsid w:val="00753A6B"/>
    <w:rsid w:val="00754D7D"/>
    <w:rsid w:val="007550B4"/>
    <w:rsid w:val="00755314"/>
    <w:rsid w:val="007558C4"/>
    <w:rsid w:val="00757096"/>
    <w:rsid w:val="00757BE4"/>
    <w:rsid w:val="00757F25"/>
    <w:rsid w:val="007601B6"/>
    <w:rsid w:val="00761C17"/>
    <w:rsid w:val="007620EB"/>
    <w:rsid w:val="0076227C"/>
    <w:rsid w:val="00762588"/>
    <w:rsid w:val="007628B2"/>
    <w:rsid w:val="0076433C"/>
    <w:rsid w:val="007654E5"/>
    <w:rsid w:val="0076609A"/>
    <w:rsid w:val="007663F2"/>
    <w:rsid w:val="00770C66"/>
    <w:rsid w:val="007719DB"/>
    <w:rsid w:val="00772F91"/>
    <w:rsid w:val="0077333A"/>
    <w:rsid w:val="007736CE"/>
    <w:rsid w:val="00773968"/>
    <w:rsid w:val="007739A8"/>
    <w:rsid w:val="00773AFC"/>
    <w:rsid w:val="00773F65"/>
    <w:rsid w:val="0077434B"/>
    <w:rsid w:val="007747B8"/>
    <w:rsid w:val="007754EA"/>
    <w:rsid w:val="007771C3"/>
    <w:rsid w:val="0077781E"/>
    <w:rsid w:val="00777E61"/>
    <w:rsid w:val="007810F2"/>
    <w:rsid w:val="007813A4"/>
    <w:rsid w:val="00781440"/>
    <w:rsid w:val="007823BD"/>
    <w:rsid w:val="00782785"/>
    <w:rsid w:val="00783498"/>
    <w:rsid w:val="007846F4"/>
    <w:rsid w:val="007850F8"/>
    <w:rsid w:val="00786A8F"/>
    <w:rsid w:val="00787DCB"/>
    <w:rsid w:val="00790FEC"/>
    <w:rsid w:val="00791761"/>
    <w:rsid w:val="00791CC0"/>
    <w:rsid w:val="007933AC"/>
    <w:rsid w:val="00793759"/>
    <w:rsid w:val="007942B9"/>
    <w:rsid w:val="0079485D"/>
    <w:rsid w:val="007951C7"/>
    <w:rsid w:val="00795625"/>
    <w:rsid w:val="00796FBD"/>
    <w:rsid w:val="0079721E"/>
    <w:rsid w:val="0079758B"/>
    <w:rsid w:val="007A065B"/>
    <w:rsid w:val="007A0BD1"/>
    <w:rsid w:val="007A0FA2"/>
    <w:rsid w:val="007A2462"/>
    <w:rsid w:val="007A323B"/>
    <w:rsid w:val="007A393B"/>
    <w:rsid w:val="007A4535"/>
    <w:rsid w:val="007A5B0B"/>
    <w:rsid w:val="007A5E77"/>
    <w:rsid w:val="007A66A5"/>
    <w:rsid w:val="007A6809"/>
    <w:rsid w:val="007A72FB"/>
    <w:rsid w:val="007B0C6C"/>
    <w:rsid w:val="007B0D5D"/>
    <w:rsid w:val="007B0DE3"/>
    <w:rsid w:val="007B27D2"/>
    <w:rsid w:val="007B2EAC"/>
    <w:rsid w:val="007B4EF8"/>
    <w:rsid w:val="007B5195"/>
    <w:rsid w:val="007B58FA"/>
    <w:rsid w:val="007B63B7"/>
    <w:rsid w:val="007C01B6"/>
    <w:rsid w:val="007C06DA"/>
    <w:rsid w:val="007C1173"/>
    <w:rsid w:val="007C118E"/>
    <w:rsid w:val="007C12C9"/>
    <w:rsid w:val="007C18C2"/>
    <w:rsid w:val="007C2EFF"/>
    <w:rsid w:val="007C3016"/>
    <w:rsid w:val="007C4E56"/>
    <w:rsid w:val="007C54FC"/>
    <w:rsid w:val="007C599A"/>
    <w:rsid w:val="007C5A4E"/>
    <w:rsid w:val="007C669D"/>
    <w:rsid w:val="007C6E00"/>
    <w:rsid w:val="007C72A8"/>
    <w:rsid w:val="007C7837"/>
    <w:rsid w:val="007D2289"/>
    <w:rsid w:val="007D2899"/>
    <w:rsid w:val="007D2CD1"/>
    <w:rsid w:val="007D47CD"/>
    <w:rsid w:val="007D6CE6"/>
    <w:rsid w:val="007E0912"/>
    <w:rsid w:val="007E1193"/>
    <w:rsid w:val="007E1275"/>
    <w:rsid w:val="007E211F"/>
    <w:rsid w:val="007E2178"/>
    <w:rsid w:val="007E32D9"/>
    <w:rsid w:val="007E3565"/>
    <w:rsid w:val="007E4B1F"/>
    <w:rsid w:val="007E57E8"/>
    <w:rsid w:val="007E5B8D"/>
    <w:rsid w:val="007E67F4"/>
    <w:rsid w:val="007E74E4"/>
    <w:rsid w:val="007F0B26"/>
    <w:rsid w:val="007F1496"/>
    <w:rsid w:val="007F275A"/>
    <w:rsid w:val="007F4C47"/>
    <w:rsid w:val="007F51CC"/>
    <w:rsid w:val="007F5F94"/>
    <w:rsid w:val="007F7987"/>
    <w:rsid w:val="007F7A0E"/>
    <w:rsid w:val="008000EE"/>
    <w:rsid w:val="00800130"/>
    <w:rsid w:val="0080055A"/>
    <w:rsid w:val="00800A35"/>
    <w:rsid w:val="00800B14"/>
    <w:rsid w:val="008017C0"/>
    <w:rsid w:val="00801901"/>
    <w:rsid w:val="00801D20"/>
    <w:rsid w:val="00801D46"/>
    <w:rsid w:val="00803BB2"/>
    <w:rsid w:val="00804830"/>
    <w:rsid w:val="00805702"/>
    <w:rsid w:val="0080631C"/>
    <w:rsid w:val="00806522"/>
    <w:rsid w:val="00806D18"/>
    <w:rsid w:val="008070E2"/>
    <w:rsid w:val="0080737A"/>
    <w:rsid w:val="008077EA"/>
    <w:rsid w:val="00807B5C"/>
    <w:rsid w:val="00810344"/>
    <w:rsid w:val="0081094E"/>
    <w:rsid w:val="0081173A"/>
    <w:rsid w:val="008125C7"/>
    <w:rsid w:val="0081279F"/>
    <w:rsid w:val="00813F05"/>
    <w:rsid w:val="008144EA"/>
    <w:rsid w:val="00814834"/>
    <w:rsid w:val="00814986"/>
    <w:rsid w:val="008152C9"/>
    <w:rsid w:val="00815410"/>
    <w:rsid w:val="008167D2"/>
    <w:rsid w:val="008167F9"/>
    <w:rsid w:val="008169E8"/>
    <w:rsid w:val="00816A67"/>
    <w:rsid w:val="00817528"/>
    <w:rsid w:val="00817E33"/>
    <w:rsid w:val="008209B8"/>
    <w:rsid w:val="00821285"/>
    <w:rsid w:val="00822528"/>
    <w:rsid w:val="0082276A"/>
    <w:rsid w:val="008238B8"/>
    <w:rsid w:val="0082472F"/>
    <w:rsid w:val="00824D2A"/>
    <w:rsid w:val="00824DFD"/>
    <w:rsid w:val="00825B8F"/>
    <w:rsid w:val="008261E8"/>
    <w:rsid w:val="00827F68"/>
    <w:rsid w:val="008310D9"/>
    <w:rsid w:val="008318A3"/>
    <w:rsid w:val="0083247C"/>
    <w:rsid w:val="0083290B"/>
    <w:rsid w:val="008343EF"/>
    <w:rsid w:val="00834639"/>
    <w:rsid w:val="00834899"/>
    <w:rsid w:val="00835FD5"/>
    <w:rsid w:val="00836C03"/>
    <w:rsid w:val="00837AA5"/>
    <w:rsid w:val="0084009E"/>
    <w:rsid w:val="0084078A"/>
    <w:rsid w:val="00841439"/>
    <w:rsid w:val="00841619"/>
    <w:rsid w:val="0084182C"/>
    <w:rsid w:val="00842010"/>
    <w:rsid w:val="0084318E"/>
    <w:rsid w:val="008436A4"/>
    <w:rsid w:val="0084379E"/>
    <w:rsid w:val="00844161"/>
    <w:rsid w:val="00846038"/>
    <w:rsid w:val="00846244"/>
    <w:rsid w:val="0084627F"/>
    <w:rsid w:val="00846A26"/>
    <w:rsid w:val="00847AFD"/>
    <w:rsid w:val="00847D73"/>
    <w:rsid w:val="008505D7"/>
    <w:rsid w:val="008509C9"/>
    <w:rsid w:val="00852E67"/>
    <w:rsid w:val="00853B27"/>
    <w:rsid w:val="0085400A"/>
    <w:rsid w:val="0085443D"/>
    <w:rsid w:val="0085454A"/>
    <w:rsid w:val="00855570"/>
    <w:rsid w:val="008562A0"/>
    <w:rsid w:val="0085660A"/>
    <w:rsid w:val="00856FF7"/>
    <w:rsid w:val="0085743F"/>
    <w:rsid w:val="0085775F"/>
    <w:rsid w:val="00857AA3"/>
    <w:rsid w:val="00857D43"/>
    <w:rsid w:val="00861728"/>
    <w:rsid w:val="008619E4"/>
    <w:rsid w:val="00861DD3"/>
    <w:rsid w:val="00862A61"/>
    <w:rsid w:val="008632C0"/>
    <w:rsid w:val="00864B96"/>
    <w:rsid w:val="00865A8B"/>
    <w:rsid w:val="00866995"/>
    <w:rsid w:val="00866B8A"/>
    <w:rsid w:val="00867151"/>
    <w:rsid w:val="0086772C"/>
    <w:rsid w:val="00870EAF"/>
    <w:rsid w:val="00871CE9"/>
    <w:rsid w:val="00872994"/>
    <w:rsid w:val="00873DAC"/>
    <w:rsid w:val="00874DFD"/>
    <w:rsid w:val="00875013"/>
    <w:rsid w:val="0087541C"/>
    <w:rsid w:val="008760A4"/>
    <w:rsid w:val="008772BE"/>
    <w:rsid w:val="0088056F"/>
    <w:rsid w:val="00880F6C"/>
    <w:rsid w:val="00881166"/>
    <w:rsid w:val="00881D0A"/>
    <w:rsid w:val="00882151"/>
    <w:rsid w:val="00882BAB"/>
    <w:rsid w:val="00882D4A"/>
    <w:rsid w:val="00882E2E"/>
    <w:rsid w:val="00883201"/>
    <w:rsid w:val="00883CF5"/>
    <w:rsid w:val="00883EEA"/>
    <w:rsid w:val="00884495"/>
    <w:rsid w:val="00884952"/>
    <w:rsid w:val="00884C9A"/>
    <w:rsid w:val="00885C1D"/>
    <w:rsid w:val="00885CB4"/>
    <w:rsid w:val="008863FC"/>
    <w:rsid w:val="00886758"/>
    <w:rsid w:val="00887156"/>
    <w:rsid w:val="0088723B"/>
    <w:rsid w:val="00890AC6"/>
    <w:rsid w:val="008915DE"/>
    <w:rsid w:val="00891718"/>
    <w:rsid w:val="00891E17"/>
    <w:rsid w:val="00892DDB"/>
    <w:rsid w:val="0089367F"/>
    <w:rsid w:val="00893B71"/>
    <w:rsid w:val="0089466D"/>
    <w:rsid w:val="008951A8"/>
    <w:rsid w:val="008964F5"/>
    <w:rsid w:val="008968D7"/>
    <w:rsid w:val="00896DB2"/>
    <w:rsid w:val="00896EB8"/>
    <w:rsid w:val="00897D8D"/>
    <w:rsid w:val="008A0E21"/>
    <w:rsid w:val="008A166D"/>
    <w:rsid w:val="008A1804"/>
    <w:rsid w:val="008A1EB8"/>
    <w:rsid w:val="008A2168"/>
    <w:rsid w:val="008A2610"/>
    <w:rsid w:val="008A2701"/>
    <w:rsid w:val="008A4C71"/>
    <w:rsid w:val="008A54B9"/>
    <w:rsid w:val="008A5BEA"/>
    <w:rsid w:val="008A7D0D"/>
    <w:rsid w:val="008A7E55"/>
    <w:rsid w:val="008B00E3"/>
    <w:rsid w:val="008B0F95"/>
    <w:rsid w:val="008B13DF"/>
    <w:rsid w:val="008B1C49"/>
    <w:rsid w:val="008B1ED0"/>
    <w:rsid w:val="008B356B"/>
    <w:rsid w:val="008B3ED7"/>
    <w:rsid w:val="008B4239"/>
    <w:rsid w:val="008B4E9B"/>
    <w:rsid w:val="008B5ED3"/>
    <w:rsid w:val="008B61A2"/>
    <w:rsid w:val="008B64A6"/>
    <w:rsid w:val="008B6932"/>
    <w:rsid w:val="008B77F7"/>
    <w:rsid w:val="008B7B1D"/>
    <w:rsid w:val="008C0215"/>
    <w:rsid w:val="008C10DA"/>
    <w:rsid w:val="008C23A2"/>
    <w:rsid w:val="008C333F"/>
    <w:rsid w:val="008C3BD4"/>
    <w:rsid w:val="008C4DC0"/>
    <w:rsid w:val="008C7629"/>
    <w:rsid w:val="008C7F01"/>
    <w:rsid w:val="008C7FBC"/>
    <w:rsid w:val="008D05D9"/>
    <w:rsid w:val="008D0DFF"/>
    <w:rsid w:val="008D1B6A"/>
    <w:rsid w:val="008D207A"/>
    <w:rsid w:val="008D2213"/>
    <w:rsid w:val="008D23C6"/>
    <w:rsid w:val="008D3567"/>
    <w:rsid w:val="008D3952"/>
    <w:rsid w:val="008D3AAB"/>
    <w:rsid w:val="008D3CA0"/>
    <w:rsid w:val="008D3F73"/>
    <w:rsid w:val="008D44F9"/>
    <w:rsid w:val="008D59F7"/>
    <w:rsid w:val="008D5A2D"/>
    <w:rsid w:val="008D7109"/>
    <w:rsid w:val="008D78B7"/>
    <w:rsid w:val="008E0739"/>
    <w:rsid w:val="008E1130"/>
    <w:rsid w:val="008E2080"/>
    <w:rsid w:val="008E2C29"/>
    <w:rsid w:val="008E3533"/>
    <w:rsid w:val="008E44C5"/>
    <w:rsid w:val="008E742E"/>
    <w:rsid w:val="008F009E"/>
    <w:rsid w:val="008F05D8"/>
    <w:rsid w:val="008F06EB"/>
    <w:rsid w:val="008F088C"/>
    <w:rsid w:val="008F0928"/>
    <w:rsid w:val="008F1ACD"/>
    <w:rsid w:val="008F2E34"/>
    <w:rsid w:val="008F2E41"/>
    <w:rsid w:val="008F33AA"/>
    <w:rsid w:val="008F38FD"/>
    <w:rsid w:val="008F455D"/>
    <w:rsid w:val="008F4EFB"/>
    <w:rsid w:val="008F532F"/>
    <w:rsid w:val="008F5EA6"/>
    <w:rsid w:val="008F6101"/>
    <w:rsid w:val="008F6897"/>
    <w:rsid w:val="008F6999"/>
    <w:rsid w:val="009005EE"/>
    <w:rsid w:val="00900663"/>
    <w:rsid w:val="00903D25"/>
    <w:rsid w:val="00903EC0"/>
    <w:rsid w:val="009042F2"/>
    <w:rsid w:val="00904CAB"/>
    <w:rsid w:val="00905468"/>
    <w:rsid w:val="00905AB5"/>
    <w:rsid w:val="0090617D"/>
    <w:rsid w:val="00906591"/>
    <w:rsid w:val="00906EB7"/>
    <w:rsid w:val="0090797F"/>
    <w:rsid w:val="00907CFC"/>
    <w:rsid w:val="00911040"/>
    <w:rsid w:val="00911D44"/>
    <w:rsid w:val="00912095"/>
    <w:rsid w:val="00912569"/>
    <w:rsid w:val="009136DA"/>
    <w:rsid w:val="00913FF8"/>
    <w:rsid w:val="0091417E"/>
    <w:rsid w:val="00914799"/>
    <w:rsid w:val="00914A3A"/>
    <w:rsid w:val="00914C2B"/>
    <w:rsid w:val="009159CA"/>
    <w:rsid w:val="00917B84"/>
    <w:rsid w:val="009200ED"/>
    <w:rsid w:val="009201E7"/>
    <w:rsid w:val="00920205"/>
    <w:rsid w:val="009224E7"/>
    <w:rsid w:val="0092276F"/>
    <w:rsid w:val="00922DE5"/>
    <w:rsid w:val="00923C16"/>
    <w:rsid w:val="0092405A"/>
    <w:rsid w:val="00925B35"/>
    <w:rsid w:val="00926EC6"/>
    <w:rsid w:val="00927DB4"/>
    <w:rsid w:val="0093022F"/>
    <w:rsid w:val="00930579"/>
    <w:rsid w:val="009307BC"/>
    <w:rsid w:val="00930C2E"/>
    <w:rsid w:val="0093144C"/>
    <w:rsid w:val="009314C8"/>
    <w:rsid w:val="0093196F"/>
    <w:rsid w:val="009339EC"/>
    <w:rsid w:val="009340B4"/>
    <w:rsid w:val="0093430D"/>
    <w:rsid w:val="00935285"/>
    <w:rsid w:val="009355B9"/>
    <w:rsid w:val="00936241"/>
    <w:rsid w:val="00936A90"/>
    <w:rsid w:val="0093763B"/>
    <w:rsid w:val="00937D9C"/>
    <w:rsid w:val="00940474"/>
    <w:rsid w:val="009407FC"/>
    <w:rsid w:val="00940CCA"/>
    <w:rsid w:val="00940E8F"/>
    <w:rsid w:val="0094103D"/>
    <w:rsid w:val="00941429"/>
    <w:rsid w:val="009416AD"/>
    <w:rsid w:val="009417D0"/>
    <w:rsid w:val="009428CB"/>
    <w:rsid w:val="0094443D"/>
    <w:rsid w:val="00944668"/>
    <w:rsid w:val="0094506E"/>
    <w:rsid w:val="00945728"/>
    <w:rsid w:val="009470D1"/>
    <w:rsid w:val="00947CE3"/>
    <w:rsid w:val="00950813"/>
    <w:rsid w:val="00950D14"/>
    <w:rsid w:val="0095192B"/>
    <w:rsid w:val="009526C6"/>
    <w:rsid w:val="009536E5"/>
    <w:rsid w:val="00953893"/>
    <w:rsid w:val="009538F9"/>
    <w:rsid w:val="00953DE7"/>
    <w:rsid w:val="00953EA9"/>
    <w:rsid w:val="00954F65"/>
    <w:rsid w:val="0095630B"/>
    <w:rsid w:val="00956A61"/>
    <w:rsid w:val="00956EAC"/>
    <w:rsid w:val="00956EBB"/>
    <w:rsid w:val="00960B59"/>
    <w:rsid w:val="00960BC2"/>
    <w:rsid w:val="00960C08"/>
    <w:rsid w:val="0096130F"/>
    <w:rsid w:val="009614BD"/>
    <w:rsid w:val="00961FE2"/>
    <w:rsid w:val="0096288D"/>
    <w:rsid w:val="00964255"/>
    <w:rsid w:val="00964583"/>
    <w:rsid w:val="009645CC"/>
    <w:rsid w:val="00965077"/>
    <w:rsid w:val="009657FE"/>
    <w:rsid w:val="00965D14"/>
    <w:rsid w:val="00965DC9"/>
    <w:rsid w:val="00966ADF"/>
    <w:rsid w:val="00970040"/>
    <w:rsid w:val="00970BDC"/>
    <w:rsid w:val="00970CE1"/>
    <w:rsid w:val="00971090"/>
    <w:rsid w:val="00971980"/>
    <w:rsid w:val="00971DBA"/>
    <w:rsid w:val="00971F5E"/>
    <w:rsid w:val="00973219"/>
    <w:rsid w:val="00973612"/>
    <w:rsid w:val="00974B5A"/>
    <w:rsid w:val="00975224"/>
    <w:rsid w:val="00975898"/>
    <w:rsid w:val="00975FB6"/>
    <w:rsid w:val="009769C3"/>
    <w:rsid w:val="00976DAF"/>
    <w:rsid w:val="009770AF"/>
    <w:rsid w:val="00977317"/>
    <w:rsid w:val="00977569"/>
    <w:rsid w:val="00980BA9"/>
    <w:rsid w:val="00980BE4"/>
    <w:rsid w:val="00980BF8"/>
    <w:rsid w:val="009818F6"/>
    <w:rsid w:val="00981D0D"/>
    <w:rsid w:val="0098211B"/>
    <w:rsid w:val="0098323E"/>
    <w:rsid w:val="009833C7"/>
    <w:rsid w:val="009833FD"/>
    <w:rsid w:val="00983671"/>
    <w:rsid w:val="00983C60"/>
    <w:rsid w:val="00983EAA"/>
    <w:rsid w:val="00985041"/>
    <w:rsid w:val="009851A6"/>
    <w:rsid w:val="009855F3"/>
    <w:rsid w:val="00985A99"/>
    <w:rsid w:val="009860C0"/>
    <w:rsid w:val="009863C3"/>
    <w:rsid w:val="0098654C"/>
    <w:rsid w:val="009865A6"/>
    <w:rsid w:val="0098680C"/>
    <w:rsid w:val="00986FE0"/>
    <w:rsid w:val="0098716E"/>
    <w:rsid w:val="009877B2"/>
    <w:rsid w:val="00987DA6"/>
    <w:rsid w:val="009903D8"/>
    <w:rsid w:val="00990B18"/>
    <w:rsid w:val="00991607"/>
    <w:rsid w:val="00991E15"/>
    <w:rsid w:val="00992913"/>
    <w:rsid w:val="00992EE5"/>
    <w:rsid w:val="00993E0F"/>
    <w:rsid w:val="0099731F"/>
    <w:rsid w:val="0099797E"/>
    <w:rsid w:val="009A0750"/>
    <w:rsid w:val="009A1D62"/>
    <w:rsid w:val="009A3970"/>
    <w:rsid w:val="009A3C45"/>
    <w:rsid w:val="009A4651"/>
    <w:rsid w:val="009A49A2"/>
    <w:rsid w:val="009A4D02"/>
    <w:rsid w:val="009A6DE2"/>
    <w:rsid w:val="009A7566"/>
    <w:rsid w:val="009B0165"/>
    <w:rsid w:val="009B0682"/>
    <w:rsid w:val="009B08CA"/>
    <w:rsid w:val="009B15FC"/>
    <w:rsid w:val="009B17EC"/>
    <w:rsid w:val="009B2851"/>
    <w:rsid w:val="009B2DD8"/>
    <w:rsid w:val="009B45EB"/>
    <w:rsid w:val="009B4B74"/>
    <w:rsid w:val="009B69BC"/>
    <w:rsid w:val="009B7262"/>
    <w:rsid w:val="009B73DC"/>
    <w:rsid w:val="009B79DD"/>
    <w:rsid w:val="009C04FC"/>
    <w:rsid w:val="009C10AA"/>
    <w:rsid w:val="009C22CD"/>
    <w:rsid w:val="009C2D78"/>
    <w:rsid w:val="009C38FE"/>
    <w:rsid w:val="009C3935"/>
    <w:rsid w:val="009C46D2"/>
    <w:rsid w:val="009C4F21"/>
    <w:rsid w:val="009C5C71"/>
    <w:rsid w:val="009C5DCE"/>
    <w:rsid w:val="009C67FD"/>
    <w:rsid w:val="009C6DFC"/>
    <w:rsid w:val="009C70E2"/>
    <w:rsid w:val="009C75C0"/>
    <w:rsid w:val="009C760D"/>
    <w:rsid w:val="009C769F"/>
    <w:rsid w:val="009C7F7C"/>
    <w:rsid w:val="009D013B"/>
    <w:rsid w:val="009D05A5"/>
    <w:rsid w:val="009D09E5"/>
    <w:rsid w:val="009D1035"/>
    <w:rsid w:val="009D1412"/>
    <w:rsid w:val="009D24F5"/>
    <w:rsid w:val="009D27D6"/>
    <w:rsid w:val="009D2856"/>
    <w:rsid w:val="009D2D1C"/>
    <w:rsid w:val="009D3BD8"/>
    <w:rsid w:val="009D3E19"/>
    <w:rsid w:val="009D4C2C"/>
    <w:rsid w:val="009D4D1A"/>
    <w:rsid w:val="009D518E"/>
    <w:rsid w:val="009D5745"/>
    <w:rsid w:val="009D5DA2"/>
    <w:rsid w:val="009D7624"/>
    <w:rsid w:val="009D780D"/>
    <w:rsid w:val="009E02A4"/>
    <w:rsid w:val="009E083B"/>
    <w:rsid w:val="009E09BD"/>
    <w:rsid w:val="009E20D6"/>
    <w:rsid w:val="009E2636"/>
    <w:rsid w:val="009E27F4"/>
    <w:rsid w:val="009E3EC9"/>
    <w:rsid w:val="009E429A"/>
    <w:rsid w:val="009E42CF"/>
    <w:rsid w:val="009E43A5"/>
    <w:rsid w:val="009E48F6"/>
    <w:rsid w:val="009E4C74"/>
    <w:rsid w:val="009E5FE9"/>
    <w:rsid w:val="009F1E72"/>
    <w:rsid w:val="009F230A"/>
    <w:rsid w:val="009F4335"/>
    <w:rsid w:val="009F48F8"/>
    <w:rsid w:val="009F603A"/>
    <w:rsid w:val="009F6649"/>
    <w:rsid w:val="009F7216"/>
    <w:rsid w:val="009F7497"/>
    <w:rsid w:val="00A00386"/>
    <w:rsid w:val="00A00DD6"/>
    <w:rsid w:val="00A00E73"/>
    <w:rsid w:val="00A02615"/>
    <w:rsid w:val="00A027AF"/>
    <w:rsid w:val="00A02815"/>
    <w:rsid w:val="00A0365B"/>
    <w:rsid w:val="00A038E7"/>
    <w:rsid w:val="00A04AB4"/>
    <w:rsid w:val="00A05F4F"/>
    <w:rsid w:val="00A061EC"/>
    <w:rsid w:val="00A0685D"/>
    <w:rsid w:val="00A06D3C"/>
    <w:rsid w:val="00A0728D"/>
    <w:rsid w:val="00A07499"/>
    <w:rsid w:val="00A10771"/>
    <w:rsid w:val="00A10898"/>
    <w:rsid w:val="00A10D63"/>
    <w:rsid w:val="00A13382"/>
    <w:rsid w:val="00A13B01"/>
    <w:rsid w:val="00A13CF6"/>
    <w:rsid w:val="00A13D4D"/>
    <w:rsid w:val="00A14118"/>
    <w:rsid w:val="00A14E3E"/>
    <w:rsid w:val="00A15A19"/>
    <w:rsid w:val="00A15FFD"/>
    <w:rsid w:val="00A16647"/>
    <w:rsid w:val="00A16AE1"/>
    <w:rsid w:val="00A179C1"/>
    <w:rsid w:val="00A205B6"/>
    <w:rsid w:val="00A21BE5"/>
    <w:rsid w:val="00A21EEF"/>
    <w:rsid w:val="00A2240D"/>
    <w:rsid w:val="00A227A2"/>
    <w:rsid w:val="00A22D92"/>
    <w:rsid w:val="00A235BD"/>
    <w:rsid w:val="00A23D27"/>
    <w:rsid w:val="00A23D86"/>
    <w:rsid w:val="00A23EB5"/>
    <w:rsid w:val="00A24673"/>
    <w:rsid w:val="00A262F3"/>
    <w:rsid w:val="00A2732D"/>
    <w:rsid w:val="00A2794D"/>
    <w:rsid w:val="00A27A6E"/>
    <w:rsid w:val="00A3037E"/>
    <w:rsid w:val="00A3069E"/>
    <w:rsid w:val="00A30ADB"/>
    <w:rsid w:val="00A310A7"/>
    <w:rsid w:val="00A31110"/>
    <w:rsid w:val="00A321A2"/>
    <w:rsid w:val="00A32D26"/>
    <w:rsid w:val="00A3606F"/>
    <w:rsid w:val="00A364F4"/>
    <w:rsid w:val="00A367C4"/>
    <w:rsid w:val="00A36FC4"/>
    <w:rsid w:val="00A40A6D"/>
    <w:rsid w:val="00A429AA"/>
    <w:rsid w:val="00A43127"/>
    <w:rsid w:val="00A431F8"/>
    <w:rsid w:val="00A43200"/>
    <w:rsid w:val="00A43791"/>
    <w:rsid w:val="00A44F91"/>
    <w:rsid w:val="00A45827"/>
    <w:rsid w:val="00A461BE"/>
    <w:rsid w:val="00A473E2"/>
    <w:rsid w:val="00A4745D"/>
    <w:rsid w:val="00A50607"/>
    <w:rsid w:val="00A50898"/>
    <w:rsid w:val="00A5093A"/>
    <w:rsid w:val="00A51BFF"/>
    <w:rsid w:val="00A51D95"/>
    <w:rsid w:val="00A520E1"/>
    <w:rsid w:val="00A5226F"/>
    <w:rsid w:val="00A52C37"/>
    <w:rsid w:val="00A52DD9"/>
    <w:rsid w:val="00A54576"/>
    <w:rsid w:val="00A55C0E"/>
    <w:rsid w:val="00A55E60"/>
    <w:rsid w:val="00A5606A"/>
    <w:rsid w:val="00A56DCF"/>
    <w:rsid w:val="00A57C83"/>
    <w:rsid w:val="00A60B63"/>
    <w:rsid w:val="00A61490"/>
    <w:rsid w:val="00A61BF2"/>
    <w:rsid w:val="00A61E45"/>
    <w:rsid w:val="00A6267D"/>
    <w:rsid w:val="00A632B9"/>
    <w:rsid w:val="00A63319"/>
    <w:rsid w:val="00A63EAA"/>
    <w:rsid w:val="00A65A23"/>
    <w:rsid w:val="00A66AFB"/>
    <w:rsid w:val="00A66C74"/>
    <w:rsid w:val="00A67219"/>
    <w:rsid w:val="00A6754A"/>
    <w:rsid w:val="00A67790"/>
    <w:rsid w:val="00A67F8B"/>
    <w:rsid w:val="00A704FC"/>
    <w:rsid w:val="00A70A64"/>
    <w:rsid w:val="00A71E21"/>
    <w:rsid w:val="00A722EA"/>
    <w:rsid w:val="00A728D6"/>
    <w:rsid w:val="00A7399B"/>
    <w:rsid w:val="00A73ADE"/>
    <w:rsid w:val="00A73C49"/>
    <w:rsid w:val="00A73CC6"/>
    <w:rsid w:val="00A745F2"/>
    <w:rsid w:val="00A74914"/>
    <w:rsid w:val="00A7504B"/>
    <w:rsid w:val="00A75383"/>
    <w:rsid w:val="00A764F1"/>
    <w:rsid w:val="00A767BB"/>
    <w:rsid w:val="00A811E8"/>
    <w:rsid w:val="00A8176A"/>
    <w:rsid w:val="00A81C4E"/>
    <w:rsid w:val="00A81C69"/>
    <w:rsid w:val="00A81FF7"/>
    <w:rsid w:val="00A82513"/>
    <w:rsid w:val="00A828C9"/>
    <w:rsid w:val="00A82CA9"/>
    <w:rsid w:val="00A82F3F"/>
    <w:rsid w:val="00A83401"/>
    <w:rsid w:val="00A834BF"/>
    <w:rsid w:val="00A85B4A"/>
    <w:rsid w:val="00A87954"/>
    <w:rsid w:val="00A903C8"/>
    <w:rsid w:val="00A91634"/>
    <w:rsid w:val="00A93EAF"/>
    <w:rsid w:val="00A94611"/>
    <w:rsid w:val="00A952EA"/>
    <w:rsid w:val="00A958A5"/>
    <w:rsid w:val="00A95E36"/>
    <w:rsid w:val="00A95ED3"/>
    <w:rsid w:val="00A971F8"/>
    <w:rsid w:val="00A9739A"/>
    <w:rsid w:val="00A97B21"/>
    <w:rsid w:val="00AA04D8"/>
    <w:rsid w:val="00AA145D"/>
    <w:rsid w:val="00AA18C6"/>
    <w:rsid w:val="00AA1A94"/>
    <w:rsid w:val="00AA1CC0"/>
    <w:rsid w:val="00AA2458"/>
    <w:rsid w:val="00AA2714"/>
    <w:rsid w:val="00AA2A27"/>
    <w:rsid w:val="00AA2B55"/>
    <w:rsid w:val="00AA3476"/>
    <w:rsid w:val="00AA397D"/>
    <w:rsid w:val="00AA490F"/>
    <w:rsid w:val="00AA4CA3"/>
    <w:rsid w:val="00AA4D07"/>
    <w:rsid w:val="00AA4DBE"/>
    <w:rsid w:val="00AA539D"/>
    <w:rsid w:val="00AA5550"/>
    <w:rsid w:val="00AA5603"/>
    <w:rsid w:val="00AB1053"/>
    <w:rsid w:val="00AB19DD"/>
    <w:rsid w:val="00AB1AAE"/>
    <w:rsid w:val="00AB21F9"/>
    <w:rsid w:val="00AB2C2E"/>
    <w:rsid w:val="00AB3909"/>
    <w:rsid w:val="00AB393C"/>
    <w:rsid w:val="00AB3A7E"/>
    <w:rsid w:val="00AB4143"/>
    <w:rsid w:val="00AB488E"/>
    <w:rsid w:val="00AB4A58"/>
    <w:rsid w:val="00AB617A"/>
    <w:rsid w:val="00AB6943"/>
    <w:rsid w:val="00AC033F"/>
    <w:rsid w:val="00AC1807"/>
    <w:rsid w:val="00AC1D9E"/>
    <w:rsid w:val="00AC243C"/>
    <w:rsid w:val="00AC50DA"/>
    <w:rsid w:val="00AC540F"/>
    <w:rsid w:val="00AC5532"/>
    <w:rsid w:val="00AC58B4"/>
    <w:rsid w:val="00AC5BDB"/>
    <w:rsid w:val="00AC6C3A"/>
    <w:rsid w:val="00AC7012"/>
    <w:rsid w:val="00AC7471"/>
    <w:rsid w:val="00AC7E61"/>
    <w:rsid w:val="00AD032F"/>
    <w:rsid w:val="00AD1D03"/>
    <w:rsid w:val="00AD2DF4"/>
    <w:rsid w:val="00AD3125"/>
    <w:rsid w:val="00AD4BB3"/>
    <w:rsid w:val="00AD4F75"/>
    <w:rsid w:val="00AD555B"/>
    <w:rsid w:val="00AD5FEF"/>
    <w:rsid w:val="00AD693F"/>
    <w:rsid w:val="00AE0D65"/>
    <w:rsid w:val="00AE0EDD"/>
    <w:rsid w:val="00AE104B"/>
    <w:rsid w:val="00AE14D5"/>
    <w:rsid w:val="00AE16A0"/>
    <w:rsid w:val="00AE18D3"/>
    <w:rsid w:val="00AE193F"/>
    <w:rsid w:val="00AE1BFE"/>
    <w:rsid w:val="00AE2A4B"/>
    <w:rsid w:val="00AE2DBB"/>
    <w:rsid w:val="00AE3EE8"/>
    <w:rsid w:val="00AE5086"/>
    <w:rsid w:val="00AE5463"/>
    <w:rsid w:val="00AE5A9E"/>
    <w:rsid w:val="00AE5CBE"/>
    <w:rsid w:val="00AE60C6"/>
    <w:rsid w:val="00AE6F9E"/>
    <w:rsid w:val="00AE7DB5"/>
    <w:rsid w:val="00AF2A89"/>
    <w:rsid w:val="00AF37CB"/>
    <w:rsid w:val="00AF4EB8"/>
    <w:rsid w:val="00AF56DB"/>
    <w:rsid w:val="00AF5718"/>
    <w:rsid w:val="00AF5D37"/>
    <w:rsid w:val="00AF66EB"/>
    <w:rsid w:val="00AF6CB1"/>
    <w:rsid w:val="00AF7A7E"/>
    <w:rsid w:val="00B00983"/>
    <w:rsid w:val="00B01117"/>
    <w:rsid w:val="00B01816"/>
    <w:rsid w:val="00B01C49"/>
    <w:rsid w:val="00B044CF"/>
    <w:rsid w:val="00B048D4"/>
    <w:rsid w:val="00B04CD5"/>
    <w:rsid w:val="00B04EC5"/>
    <w:rsid w:val="00B05290"/>
    <w:rsid w:val="00B0637D"/>
    <w:rsid w:val="00B06B40"/>
    <w:rsid w:val="00B07386"/>
    <w:rsid w:val="00B0757A"/>
    <w:rsid w:val="00B075C2"/>
    <w:rsid w:val="00B07D11"/>
    <w:rsid w:val="00B07D3B"/>
    <w:rsid w:val="00B10832"/>
    <w:rsid w:val="00B128D7"/>
    <w:rsid w:val="00B12D6A"/>
    <w:rsid w:val="00B135D1"/>
    <w:rsid w:val="00B14745"/>
    <w:rsid w:val="00B2023A"/>
    <w:rsid w:val="00B2068B"/>
    <w:rsid w:val="00B20AC8"/>
    <w:rsid w:val="00B20C4A"/>
    <w:rsid w:val="00B2152F"/>
    <w:rsid w:val="00B21B1F"/>
    <w:rsid w:val="00B21ECA"/>
    <w:rsid w:val="00B21F41"/>
    <w:rsid w:val="00B2267D"/>
    <w:rsid w:val="00B22E28"/>
    <w:rsid w:val="00B22E78"/>
    <w:rsid w:val="00B23059"/>
    <w:rsid w:val="00B23BFE"/>
    <w:rsid w:val="00B25558"/>
    <w:rsid w:val="00B25863"/>
    <w:rsid w:val="00B2595B"/>
    <w:rsid w:val="00B25B31"/>
    <w:rsid w:val="00B25D53"/>
    <w:rsid w:val="00B25F49"/>
    <w:rsid w:val="00B274AB"/>
    <w:rsid w:val="00B274E7"/>
    <w:rsid w:val="00B276BA"/>
    <w:rsid w:val="00B27991"/>
    <w:rsid w:val="00B27D77"/>
    <w:rsid w:val="00B3136E"/>
    <w:rsid w:val="00B313A4"/>
    <w:rsid w:val="00B32368"/>
    <w:rsid w:val="00B33144"/>
    <w:rsid w:val="00B33396"/>
    <w:rsid w:val="00B3367B"/>
    <w:rsid w:val="00B338BB"/>
    <w:rsid w:val="00B33D01"/>
    <w:rsid w:val="00B33E0A"/>
    <w:rsid w:val="00B340A1"/>
    <w:rsid w:val="00B352AE"/>
    <w:rsid w:val="00B35B97"/>
    <w:rsid w:val="00B35BE7"/>
    <w:rsid w:val="00B35C4C"/>
    <w:rsid w:val="00B360DF"/>
    <w:rsid w:val="00B36AB7"/>
    <w:rsid w:val="00B379E7"/>
    <w:rsid w:val="00B37E7C"/>
    <w:rsid w:val="00B409AF"/>
    <w:rsid w:val="00B413BD"/>
    <w:rsid w:val="00B432A5"/>
    <w:rsid w:val="00B4437F"/>
    <w:rsid w:val="00B46047"/>
    <w:rsid w:val="00B509FF"/>
    <w:rsid w:val="00B5194E"/>
    <w:rsid w:val="00B5226E"/>
    <w:rsid w:val="00B53267"/>
    <w:rsid w:val="00B53DBF"/>
    <w:rsid w:val="00B5471A"/>
    <w:rsid w:val="00B54954"/>
    <w:rsid w:val="00B56138"/>
    <w:rsid w:val="00B5640C"/>
    <w:rsid w:val="00B57C8E"/>
    <w:rsid w:val="00B6022D"/>
    <w:rsid w:val="00B60EB4"/>
    <w:rsid w:val="00B61C7E"/>
    <w:rsid w:val="00B61F6F"/>
    <w:rsid w:val="00B631DA"/>
    <w:rsid w:val="00B63934"/>
    <w:rsid w:val="00B64F9D"/>
    <w:rsid w:val="00B65103"/>
    <w:rsid w:val="00B65AC5"/>
    <w:rsid w:val="00B65D55"/>
    <w:rsid w:val="00B66188"/>
    <w:rsid w:val="00B66EC0"/>
    <w:rsid w:val="00B72124"/>
    <w:rsid w:val="00B72140"/>
    <w:rsid w:val="00B7441F"/>
    <w:rsid w:val="00B745E0"/>
    <w:rsid w:val="00B755FD"/>
    <w:rsid w:val="00B7658D"/>
    <w:rsid w:val="00B76F26"/>
    <w:rsid w:val="00B778AA"/>
    <w:rsid w:val="00B806A3"/>
    <w:rsid w:val="00B81794"/>
    <w:rsid w:val="00B82BE9"/>
    <w:rsid w:val="00B82F31"/>
    <w:rsid w:val="00B84464"/>
    <w:rsid w:val="00B852B5"/>
    <w:rsid w:val="00B86269"/>
    <w:rsid w:val="00B872BE"/>
    <w:rsid w:val="00B90B7A"/>
    <w:rsid w:val="00B92633"/>
    <w:rsid w:val="00B92B00"/>
    <w:rsid w:val="00B92BD1"/>
    <w:rsid w:val="00B934CD"/>
    <w:rsid w:val="00B935A4"/>
    <w:rsid w:val="00B93D6F"/>
    <w:rsid w:val="00B93E60"/>
    <w:rsid w:val="00B94097"/>
    <w:rsid w:val="00B94DD0"/>
    <w:rsid w:val="00B95415"/>
    <w:rsid w:val="00B9579A"/>
    <w:rsid w:val="00B96992"/>
    <w:rsid w:val="00BA0B91"/>
    <w:rsid w:val="00BA18D2"/>
    <w:rsid w:val="00BA1EE3"/>
    <w:rsid w:val="00BA216E"/>
    <w:rsid w:val="00BA2DFD"/>
    <w:rsid w:val="00BA3436"/>
    <w:rsid w:val="00BA34C9"/>
    <w:rsid w:val="00BA3F15"/>
    <w:rsid w:val="00BA44C8"/>
    <w:rsid w:val="00BA5578"/>
    <w:rsid w:val="00BA5D55"/>
    <w:rsid w:val="00BA6295"/>
    <w:rsid w:val="00BA687D"/>
    <w:rsid w:val="00BA6EFD"/>
    <w:rsid w:val="00BA6FC0"/>
    <w:rsid w:val="00BB03B5"/>
    <w:rsid w:val="00BB073C"/>
    <w:rsid w:val="00BB09C2"/>
    <w:rsid w:val="00BB0E3E"/>
    <w:rsid w:val="00BB1770"/>
    <w:rsid w:val="00BB1E35"/>
    <w:rsid w:val="00BB27D6"/>
    <w:rsid w:val="00BB28E2"/>
    <w:rsid w:val="00BB3CF1"/>
    <w:rsid w:val="00BB46FD"/>
    <w:rsid w:val="00BB4870"/>
    <w:rsid w:val="00BB4A68"/>
    <w:rsid w:val="00BB4D50"/>
    <w:rsid w:val="00BB5E43"/>
    <w:rsid w:val="00BB6244"/>
    <w:rsid w:val="00BB697E"/>
    <w:rsid w:val="00BB6BE8"/>
    <w:rsid w:val="00BB6E3B"/>
    <w:rsid w:val="00BB7F63"/>
    <w:rsid w:val="00BC0C83"/>
    <w:rsid w:val="00BC0EB0"/>
    <w:rsid w:val="00BC1209"/>
    <w:rsid w:val="00BC2E2D"/>
    <w:rsid w:val="00BC4194"/>
    <w:rsid w:val="00BC42EB"/>
    <w:rsid w:val="00BC4326"/>
    <w:rsid w:val="00BC56BA"/>
    <w:rsid w:val="00BC5B9A"/>
    <w:rsid w:val="00BC76A1"/>
    <w:rsid w:val="00BC7C48"/>
    <w:rsid w:val="00BC7EA8"/>
    <w:rsid w:val="00BD0AED"/>
    <w:rsid w:val="00BD0C23"/>
    <w:rsid w:val="00BD10E4"/>
    <w:rsid w:val="00BD113A"/>
    <w:rsid w:val="00BD154F"/>
    <w:rsid w:val="00BD2330"/>
    <w:rsid w:val="00BD2794"/>
    <w:rsid w:val="00BD33E3"/>
    <w:rsid w:val="00BD4727"/>
    <w:rsid w:val="00BD4B33"/>
    <w:rsid w:val="00BD5377"/>
    <w:rsid w:val="00BD54ED"/>
    <w:rsid w:val="00BD5737"/>
    <w:rsid w:val="00BD5AF5"/>
    <w:rsid w:val="00BD5C2D"/>
    <w:rsid w:val="00BE15F1"/>
    <w:rsid w:val="00BE175F"/>
    <w:rsid w:val="00BE2082"/>
    <w:rsid w:val="00BE22CC"/>
    <w:rsid w:val="00BE22E0"/>
    <w:rsid w:val="00BE3383"/>
    <w:rsid w:val="00BE3DFC"/>
    <w:rsid w:val="00BE3F08"/>
    <w:rsid w:val="00BE4958"/>
    <w:rsid w:val="00BE4B1B"/>
    <w:rsid w:val="00BE4DB0"/>
    <w:rsid w:val="00BE4DD1"/>
    <w:rsid w:val="00BE6FE4"/>
    <w:rsid w:val="00BE7BB5"/>
    <w:rsid w:val="00BF0A47"/>
    <w:rsid w:val="00BF117A"/>
    <w:rsid w:val="00BF1B1F"/>
    <w:rsid w:val="00BF3A02"/>
    <w:rsid w:val="00BF40A8"/>
    <w:rsid w:val="00BF49E1"/>
    <w:rsid w:val="00BF69EA"/>
    <w:rsid w:val="00BF6D33"/>
    <w:rsid w:val="00BF747F"/>
    <w:rsid w:val="00C00F79"/>
    <w:rsid w:val="00C01B14"/>
    <w:rsid w:val="00C021AE"/>
    <w:rsid w:val="00C030C9"/>
    <w:rsid w:val="00C036B6"/>
    <w:rsid w:val="00C046A0"/>
    <w:rsid w:val="00C04709"/>
    <w:rsid w:val="00C04A67"/>
    <w:rsid w:val="00C04E46"/>
    <w:rsid w:val="00C0553B"/>
    <w:rsid w:val="00C058C4"/>
    <w:rsid w:val="00C0603F"/>
    <w:rsid w:val="00C07FC4"/>
    <w:rsid w:val="00C11D7B"/>
    <w:rsid w:val="00C1248E"/>
    <w:rsid w:val="00C12625"/>
    <w:rsid w:val="00C141EB"/>
    <w:rsid w:val="00C14BAC"/>
    <w:rsid w:val="00C15058"/>
    <w:rsid w:val="00C15413"/>
    <w:rsid w:val="00C15D84"/>
    <w:rsid w:val="00C175A7"/>
    <w:rsid w:val="00C175EC"/>
    <w:rsid w:val="00C205E5"/>
    <w:rsid w:val="00C20D53"/>
    <w:rsid w:val="00C21180"/>
    <w:rsid w:val="00C2185A"/>
    <w:rsid w:val="00C221C5"/>
    <w:rsid w:val="00C226F3"/>
    <w:rsid w:val="00C23B76"/>
    <w:rsid w:val="00C23E40"/>
    <w:rsid w:val="00C247C9"/>
    <w:rsid w:val="00C24DDB"/>
    <w:rsid w:val="00C260C6"/>
    <w:rsid w:val="00C26CA1"/>
    <w:rsid w:val="00C27465"/>
    <w:rsid w:val="00C27668"/>
    <w:rsid w:val="00C278D5"/>
    <w:rsid w:val="00C27F21"/>
    <w:rsid w:val="00C31031"/>
    <w:rsid w:val="00C3226D"/>
    <w:rsid w:val="00C32323"/>
    <w:rsid w:val="00C332D0"/>
    <w:rsid w:val="00C3370A"/>
    <w:rsid w:val="00C33FDC"/>
    <w:rsid w:val="00C3463A"/>
    <w:rsid w:val="00C346C4"/>
    <w:rsid w:val="00C35CD2"/>
    <w:rsid w:val="00C37693"/>
    <w:rsid w:val="00C3796D"/>
    <w:rsid w:val="00C42FFC"/>
    <w:rsid w:val="00C4302C"/>
    <w:rsid w:val="00C431E3"/>
    <w:rsid w:val="00C432F5"/>
    <w:rsid w:val="00C43598"/>
    <w:rsid w:val="00C45306"/>
    <w:rsid w:val="00C47337"/>
    <w:rsid w:val="00C47419"/>
    <w:rsid w:val="00C47E1F"/>
    <w:rsid w:val="00C517EC"/>
    <w:rsid w:val="00C52110"/>
    <w:rsid w:val="00C523E2"/>
    <w:rsid w:val="00C52CCA"/>
    <w:rsid w:val="00C541D2"/>
    <w:rsid w:val="00C56370"/>
    <w:rsid w:val="00C56960"/>
    <w:rsid w:val="00C571F6"/>
    <w:rsid w:val="00C57305"/>
    <w:rsid w:val="00C5751B"/>
    <w:rsid w:val="00C615C8"/>
    <w:rsid w:val="00C621BA"/>
    <w:rsid w:val="00C63FEE"/>
    <w:rsid w:val="00C6441F"/>
    <w:rsid w:val="00C64668"/>
    <w:rsid w:val="00C64915"/>
    <w:rsid w:val="00C64D52"/>
    <w:rsid w:val="00C65088"/>
    <w:rsid w:val="00C65181"/>
    <w:rsid w:val="00C65556"/>
    <w:rsid w:val="00C656FA"/>
    <w:rsid w:val="00C662C9"/>
    <w:rsid w:val="00C67146"/>
    <w:rsid w:val="00C67A10"/>
    <w:rsid w:val="00C67B98"/>
    <w:rsid w:val="00C70762"/>
    <w:rsid w:val="00C71F6E"/>
    <w:rsid w:val="00C71FB8"/>
    <w:rsid w:val="00C721B0"/>
    <w:rsid w:val="00C72B33"/>
    <w:rsid w:val="00C732DA"/>
    <w:rsid w:val="00C73543"/>
    <w:rsid w:val="00C7377E"/>
    <w:rsid w:val="00C742AD"/>
    <w:rsid w:val="00C74772"/>
    <w:rsid w:val="00C747CA"/>
    <w:rsid w:val="00C74B29"/>
    <w:rsid w:val="00C757C6"/>
    <w:rsid w:val="00C75A09"/>
    <w:rsid w:val="00C75B10"/>
    <w:rsid w:val="00C7627B"/>
    <w:rsid w:val="00C7699E"/>
    <w:rsid w:val="00C76A00"/>
    <w:rsid w:val="00C81037"/>
    <w:rsid w:val="00C82D0D"/>
    <w:rsid w:val="00C83527"/>
    <w:rsid w:val="00C843D8"/>
    <w:rsid w:val="00C84A92"/>
    <w:rsid w:val="00C85ED1"/>
    <w:rsid w:val="00C865CA"/>
    <w:rsid w:val="00C86F09"/>
    <w:rsid w:val="00C86F1E"/>
    <w:rsid w:val="00C87527"/>
    <w:rsid w:val="00C8782D"/>
    <w:rsid w:val="00C908F3"/>
    <w:rsid w:val="00C90A9A"/>
    <w:rsid w:val="00C90BBD"/>
    <w:rsid w:val="00C90F7E"/>
    <w:rsid w:val="00C917DF"/>
    <w:rsid w:val="00C9278A"/>
    <w:rsid w:val="00C936DC"/>
    <w:rsid w:val="00C93E4C"/>
    <w:rsid w:val="00C93EBE"/>
    <w:rsid w:val="00C94A80"/>
    <w:rsid w:val="00C94E77"/>
    <w:rsid w:val="00C95B50"/>
    <w:rsid w:val="00C960D3"/>
    <w:rsid w:val="00C96481"/>
    <w:rsid w:val="00C9695D"/>
    <w:rsid w:val="00CA09C2"/>
    <w:rsid w:val="00CA09E7"/>
    <w:rsid w:val="00CA259B"/>
    <w:rsid w:val="00CA3369"/>
    <w:rsid w:val="00CA3D9E"/>
    <w:rsid w:val="00CA3F59"/>
    <w:rsid w:val="00CA406D"/>
    <w:rsid w:val="00CA4672"/>
    <w:rsid w:val="00CA4908"/>
    <w:rsid w:val="00CA505E"/>
    <w:rsid w:val="00CA511F"/>
    <w:rsid w:val="00CA519A"/>
    <w:rsid w:val="00CA5289"/>
    <w:rsid w:val="00CA5709"/>
    <w:rsid w:val="00CA6A11"/>
    <w:rsid w:val="00CA7AC9"/>
    <w:rsid w:val="00CB0772"/>
    <w:rsid w:val="00CB0A68"/>
    <w:rsid w:val="00CB0F18"/>
    <w:rsid w:val="00CB1732"/>
    <w:rsid w:val="00CB1E40"/>
    <w:rsid w:val="00CB2AC8"/>
    <w:rsid w:val="00CB32F7"/>
    <w:rsid w:val="00CB3579"/>
    <w:rsid w:val="00CB44D3"/>
    <w:rsid w:val="00CB68E3"/>
    <w:rsid w:val="00CB6A42"/>
    <w:rsid w:val="00CC026C"/>
    <w:rsid w:val="00CC08F5"/>
    <w:rsid w:val="00CC0991"/>
    <w:rsid w:val="00CC1167"/>
    <w:rsid w:val="00CC117D"/>
    <w:rsid w:val="00CC1879"/>
    <w:rsid w:val="00CC21EF"/>
    <w:rsid w:val="00CC2831"/>
    <w:rsid w:val="00CC28CA"/>
    <w:rsid w:val="00CC2E18"/>
    <w:rsid w:val="00CC3517"/>
    <w:rsid w:val="00CC3EFD"/>
    <w:rsid w:val="00CC417E"/>
    <w:rsid w:val="00CC430F"/>
    <w:rsid w:val="00CC4CC5"/>
    <w:rsid w:val="00CC5000"/>
    <w:rsid w:val="00CC6037"/>
    <w:rsid w:val="00CC63D5"/>
    <w:rsid w:val="00CC6A47"/>
    <w:rsid w:val="00CC72C8"/>
    <w:rsid w:val="00CC7355"/>
    <w:rsid w:val="00CD002C"/>
    <w:rsid w:val="00CD0B68"/>
    <w:rsid w:val="00CD0C1B"/>
    <w:rsid w:val="00CD0EF0"/>
    <w:rsid w:val="00CD2764"/>
    <w:rsid w:val="00CD2AF4"/>
    <w:rsid w:val="00CD3343"/>
    <w:rsid w:val="00CD353F"/>
    <w:rsid w:val="00CD3D03"/>
    <w:rsid w:val="00CD4D4E"/>
    <w:rsid w:val="00CD5B3C"/>
    <w:rsid w:val="00CD5BE1"/>
    <w:rsid w:val="00CD6617"/>
    <w:rsid w:val="00CD6660"/>
    <w:rsid w:val="00CD67F1"/>
    <w:rsid w:val="00CD7394"/>
    <w:rsid w:val="00CD76A5"/>
    <w:rsid w:val="00CE06EF"/>
    <w:rsid w:val="00CE092B"/>
    <w:rsid w:val="00CE1BCB"/>
    <w:rsid w:val="00CE1C3F"/>
    <w:rsid w:val="00CE2B85"/>
    <w:rsid w:val="00CE3AA7"/>
    <w:rsid w:val="00CE4338"/>
    <w:rsid w:val="00CE50BD"/>
    <w:rsid w:val="00CE59DF"/>
    <w:rsid w:val="00CE6105"/>
    <w:rsid w:val="00CE7474"/>
    <w:rsid w:val="00CE76F4"/>
    <w:rsid w:val="00CF010A"/>
    <w:rsid w:val="00CF0D80"/>
    <w:rsid w:val="00CF1643"/>
    <w:rsid w:val="00CF18B0"/>
    <w:rsid w:val="00CF1EA4"/>
    <w:rsid w:val="00CF2485"/>
    <w:rsid w:val="00CF2845"/>
    <w:rsid w:val="00CF285C"/>
    <w:rsid w:val="00CF285D"/>
    <w:rsid w:val="00CF31CC"/>
    <w:rsid w:val="00CF4067"/>
    <w:rsid w:val="00CF53F3"/>
    <w:rsid w:val="00CF5594"/>
    <w:rsid w:val="00CF5FDE"/>
    <w:rsid w:val="00CF648C"/>
    <w:rsid w:val="00CF65B9"/>
    <w:rsid w:val="00CF6603"/>
    <w:rsid w:val="00CF69C5"/>
    <w:rsid w:val="00CF7D73"/>
    <w:rsid w:val="00D004D9"/>
    <w:rsid w:val="00D03248"/>
    <w:rsid w:val="00D03913"/>
    <w:rsid w:val="00D046DF"/>
    <w:rsid w:val="00D0586D"/>
    <w:rsid w:val="00D05E2F"/>
    <w:rsid w:val="00D05F7C"/>
    <w:rsid w:val="00D0725D"/>
    <w:rsid w:val="00D07FB0"/>
    <w:rsid w:val="00D100AB"/>
    <w:rsid w:val="00D10B67"/>
    <w:rsid w:val="00D1153D"/>
    <w:rsid w:val="00D11BFE"/>
    <w:rsid w:val="00D124F4"/>
    <w:rsid w:val="00D1270F"/>
    <w:rsid w:val="00D132B1"/>
    <w:rsid w:val="00D13FC2"/>
    <w:rsid w:val="00D1499B"/>
    <w:rsid w:val="00D14C4B"/>
    <w:rsid w:val="00D150E6"/>
    <w:rsid w:val="00D1519B"/>
    <w:rsid w:val="00D1565F"/>
    <w:rsid w:val="00D15807"/>
    <w:rsid w:val="00D16526"/>
    <w:rsid w:val="00D17CAE"/>
    <w:rsid w:val="00D200D5"/>
    <w:rsid w:val="00D205FA"/>
    <w:rsid w:val="00D20AC1"/>
    <w:rsid w:val="00D21232"/>
    <w:rsid w:val="00D21CA2"/>
    <w:rsid w:val="00D21D17"/>
    <w:rsid w:val="00D22E7A"/>
    <w:rsid w:val="00D26312"/>
    <w:rsid w:val="00D26419"/>
    <w:rsid w:val="00D273DE"/>
    <w:rsid w:val="00D31226"/>
    <w:rsid w:val="00D31FEA"/>
    <w:rsid w:val="00D3265C"/>
    <w:rsid w:val="00D32F25"/>
    <w:rsid w:val="00D33802"/>
    <w:rsid w:val="00D33D97"/>
    <w:rsid w:val="00D342C8"/>
    <w:rsid w:val="00D34B7F"/>
    <w:rsid w:val="00D35BAA"/>
    <w:rsid w:val="00D36127"/>
    <w:rsid w:val="00D37310"/>
    <w:rsid w:val="00D400A9"/>
    <w:rsid w:val="00D42322"/>
    <w:rsid w:val="00D42BFA"/>
    <w:rsid w:val="00D42D39"/>
    <w:rsid w:val="00D43670"/>
    <w:rsid w:val="00D44292"/>
    <w:rsid w:val="00D44462"/>
    <w:rsid w:val="00D44587"/>
    <w:rsid w:val="00D453E9"/>
    <w:rsid w:val="00D4626C"/>
    <w:rsid w:val="00D462BD"/>
    <w:rsid w:val="00D462CC"/>
    <w:rsid w:val="00D4632E"/>
    <w:rsid w:val="00D4723F"/>
    <w:rsid w:val="00D47564"/>
    <w:rsid w:val="00D47D25"/>
    <w:rsid w:val="00D50269"/>
    <w:rsid w:val="00D507F6"/>
    <w:rsid w:val="00D513BC"/>
    <w:rsid w:val="00D51D44"/>
    <w:rsid w:val="00D5271B"/>
    <w:rsid w:val="00D52EB2"/>
    <w:rsid w:val="00D5324B"/>
    <w:rsid w:val="00D5501D"/>
    <w:rsid w:val="00D550E6"/>
    <w:rsid w:val="00D55160"/>
    <w:rsid w:val="00D5648A"/>
    <w:rsid w:val="00D56625"/>
    <w:rsid w:val="00D5689B"/>
    <w:rsid w:val="00D56B30"/>
    <w:rsid w:val="00D60342"/>
    <w:rsid w:val="00D63479"/>
    <w:rsid w:val="00D65150"/>
    <w:rsid w:val="00D6534E"/>
    <w:rsid w:val="00D65603"/>
    <w:rsid w:val="00D658AE"/>
    <w:rsid w:val="00D658D6"/>
    <w:rsid w:val="00D66558"/>
    <w:rsid w:val="00D6664A"/>
    <w:rsid w:val="00D70FF7"/>
    <w:rsid w:val="00D717A6"/>
    <w:rsid w:val="00D73006"/>
    <w:rsid w:val="00D7361F"/>
    <w:rsid w:val="00D744C7"/>
    <w:rsid w:val="00D74AC4"/>
    <w:rsid w:val="00D750FB"/>
    <w:rsid w:val="00D75151"/>
    <w:rsid w:val="00D76896"/>
    <w:rsid w:val="00D771A4"/>
    <w:rsid w:val="00D77839"/>
    <w:rsid w:val="00D7798A"/>
    <w:rsid w:val="00D80E7F"/>
    <w:rsid w:val="00D80E9D"/>
    <w:rsid w:val="00D81484"/>
    <w:rsid w:val="00D8201F"/>
    <w:rsid w:val="00D82627"/>
    <w:rsid w:val="00D82889"/>
    <w:rsid w:val="00D82BD9"/>
    <w:rsid w:val="00D82D41"/>
    <w:rsid w:val="00D8324C"/>
    <w:rsid w:val="00D83FDD"/>
    <w:rsid w:val="00D84977"/>
    <w:rsid w:val="00D8584A"/>
    <w:rsid w:val="00D85CD8"/>
    <w:rsid w:val="00D8720A"/>
    <w:rsid w:val="00D873C3"/>
    <w:rsid w:val="00D90931"/>
    <w:rsid w:val="00D91130"/>
    <w:rsid w:val="00D9152D"/>
    <w:rsid w:val="00D91D93"/>
    <w:rsid w:val="00D91DB5"/>
    <w:rsid w:val="00D9241A"/>
    <w:rsid w:val="00D93592"/>
    <w:rsid w:val="00D93A6E"/>
    <w:rsid w:val="00D9422C"/>
    <w:rsid w:val="00D9497B"/>
    <w:rsid w:val="00D95116"/>
    <w:rsid w:val="00D9583D"/>
    <w:rsid w:val="00D9626E"/>
    <w:rsid w:val="00D96993"/>
    <w:rsid w:val="00D96D44"/>
    <w:rsid w:val="00DA0585"/>
    <w:rsid w:val="00DA0797"/>
    <w:rsid w:val="00DA0EA4"/>
    <w:rsid w:val="00DA0EF4"/>
    <w:rsid w:val="00DA193B"/>
    <w:rsid w:val="00DA1C0B"/>
    <w:rsid w:val="00DA27A7"/>
    <w:rsid w:val="00DA3137"/>
    <w:rsid w:val="00DA3629"/>
    <w:rsid w:val="00DA37BB"/>
    <w:rsid w:val="00DA3BDA"/>
    <w:rsid w:val="00DA3C5D"/>
    <w:rsid w:val="00DA3DE5"/>
    <w:rsid w:val="00DA3E45"/>
    <w:rsid w:val="00DA4A98"/>
    <w:rsid w:val="00DA532E"/>
    <w:rsid w:val="00DA53E9"/>
    <w:rsid w:val="00DA565E"/>
    <w:rsid w:val="00DA779D"/>
    <w:rsid w:val="00DB2462"/>
    <w:rsid w:val="00DB313B"/>
    <w:rsid w:val="00DB3172"/>
    <w:rsid w:val="00DB38D8"/>
    <w:rsid w:val="00DB3907"/>
    <w:rsid w:val="00DB3C88"/>
    <w:rsid w:val="00DB4398"/>
    <w:rsid w:val="00DB50B1"/>
    <w:rsid w:val="00DB5D32"/>
    <w:rsid w:val="00DB5D67"/>
    <w:rsid w:val="00DB6647"/>
    <w:rsid w:val="00DB66CE"/>
    <w:rsid w:val="00DB741D"/>
    <w:rsid w:val="00DC0381"/>
    <w:rsid w:val="00DC038A"/>
    <w:rsid w:val="00DC09BB"/>
    <w:rsid w:val="00DC0C19"/>
    <w:rsid w:val="00DC2307"/>
    <w:rsid w:val="00DC2AB7"/>
    <w:rsid w:val="00DC346E"/>
    <w:rsid w:val="00DC4D9D"/>
    <w:rsid w:val="00DC5754"/>
    <w:rsid w:val="00DC5E32"/>
    <w:rsid w:val="00DC6670"/>
    <w:rsid w:val="00DC6EFB"/>
    <w:rsid w:val="00DC743A"/>
    <w:rsid w:val="00DC7A31"/>
    <w:rsid w:val="00DD0195"/>
    <w:rsid w:val="00DD1BE9"/>
    <w:rsid w:val="00DD335A"/>
    <w:rsid w:val="00DD48D9"/>
    <w:rsid w:val="00DD52D7"/>
    <w:rsid w:val="00DD73DA"/>
    <w:rsid w:val="00DD779D"/>
    <w:rsid w:val="00DD7F58"/>
    <w:rsid w:val="00DE06AD"/>
    <w:rsid w:val="00DE0857"/>
    <w:rsid w:val="00DE13D5"/>
    <w:rsid w:val="00DE1AC3"/>
    <w:rsid w:val="00DE20D4"/>
    <w:rsid w:val="00DE25C9"/>
    <w:rsid w:val="00DE2A5B"/>
    <w:rsid w:val="00DE43E9"/>
    <w:rsid w:val="00DE4CEC"/>
    <w:rsid w:val="00DE593B"/>
    <w:rsid w:val="00DE5A83"/>
    <w:rsid w:val="00DE699A"/>
    <w:rsid w:val="00DE6D06"/>
    <w:rsid w:val="00DE71DC"/>
    <w:rsid w:val="00DE7C33"/>
    <w:rsid w:val="00DE7D7E"/>
    <w:rsid w:val="00DF0975"/>
    <w:rsid w:val="00DF0EF9"/>
    <w:rsid w:val="00DF0F9E"/>
    <w:rsid w:val="00DF118A"/>
    <w:rsid w:val="00DF1281"/>
    <w:rsid w:val="00DF199B"/>
    <w:rsid w:val="00DF1E2D"/>
    <w:rsid w:val="00DF201C"/>
    <w:rsid w:val="00DF255E"/>
    <w:rsid w:val="00DF432B"/>
    <w:rsid w:val="00DF4450"/>
    <w:rsid w:val="00DF4A0B"/>
    <w:rsid w:val="00DF4C20"/>
    <w:rsid w:val="00DF4C7C"/>
    <w:rsid w:val="00DF5633"/>
    <w:rsid w:val="00DF6058"/>
    <w:rsid w:val="00DF6787"/>
    <w:rsid w:val="00DF79C3"/>
    <w:rsid w:val="00DF7C4C"/>
    <w:rsid w:val="00DF7EB3"/>
    <w:rsid w:val="00E01B92"/>
    <w:rsid w:val="00E02049"/>
    <w:rsid w:val="00E02DFC"/>
    <w:rsid w:val="00E035A8"/>
    <w:rsid w:val="00E03CCB"/>
    <w:rsid w:val="00E03E48"/>
    <w:rsid w:val="00E03E6C"/>
    <w:rsid w:val="00E03F2C"/>
    <w:rsid w:val="00E045FA"/>
    <w:rsid w:val="00E04AA5"/>
    <w:rsid w:val="00E0573F"/>
    <w:rsid w:val="00E05F25"/>
    <w:rsid w:val="00E067DF"/>
    <w:rsid w:val="00E068F1"/>
    <w:rsid w:val="00E070DE"/>
    <w:rsid w:val="00E075F2"/>
    <w:rsid w:val="00E10636"/>
    <w:rsid w:val="00E10A17"/>
    <w:rsid w:val="00E10C6F"/>
    <w:rsid w:val="00E11966"/>
    <w:rsid w:val="00E12206"/>
    <w:rsid w:val="00E12E73"/>
    <w:rsid w:val="00E13333"/>
    <w:rsid w:val="00E13CE9"/>
    <w:rsid w:val="00E14ACF"/>
    <w:rsid w:val="00E1538E"/>
    <w:rsid w:val="00E1543D"/>
    <w:rsid w:val="00E15E63"/>
    <w:rsid w:val="00E1637B"/>
    <w:rsid w:val="00E1689F"/>
    <w:rsid w:val="00E16CAC"/>
    <w:rsid w:val="00E17789"/>
    <w:rsid w:val="00E17D20"/>
    <w:rsid w:val="00E2017B"/>
    <w:rsid w:val="00E21234"/>
    <w:rsid w:val="00E212D0"/>
    <w:rsid w:val="00E246DB"/>
    <w:rsid w:val="00E25241"/>
    <w:rsid w:val="00E2797A"/>
    <w:rsid w:val="00E27B14"/>
    <w:rsid w:val="00E30460"/>
    <w:rsid w:val="00E31E1A"/>
    <w:rsid w:val="00E31F40"/>
    <w:rsid w:val="00E33245"/>
    <w:rsid w:val="00E33CB9"/>
    <w:rsid w:val="00E340C0"/>
    <w:rsid w:val="00E3423F"/>
    <w:rsid w:val="00E343BD"/>
    <w:rsid w:val="00E35A26"/>
    <w:rsid w:val="00E36B2F"/>
    <w:rsid w:val="00E377D8"/>
    <w:rsid w:val="00E408DB"/>
    <w:rsid w:val="00E40900"/>
    <w:rsid w:val="00E419F2"/>
    <w:rsid w:val="00E423DD"/>
    <w:rsid w:val="00E4357B"/>
    <w:rsid w:val="00E43707"/>
    <w:rsid w:val="00E43D4D"/>
    <w:rsid w:val="00E44342"/>
    <w:rsid w:val="00E4441F"/>
    <w:rsid w:val="00E44EE4"/>
    <w:rsid w:val="00E4542B"/>
    <w:rsid w:val="00E50C8F"/>
    <w:rsid w:val="00E50CF3"/>
    <w:rsid w:val="00E513E6"/>
    <w:rsid w:val="00E517C8"/>
    <w:rsid w:val="00E532E4"/>
    <w:rsid w:val="00E53C5E"/>
    <w:rsid w:val="00E5448C"/>
    <w:rsid w:val="00E5470D"/>
    <w:rsid w:val="00E572CA"/>
    <w:rsid w:val="00E5755D"/>
    <w:rsid w:val="00E57F7A"/>
    <w:rsid w:val="00E602B8"/>
    <w:rsid w:val="00E60952"/>
    <w:rsid w:val="00E614EE"/>
    <w:rsid w:val="00E62566"/>
    <w:rsid w:val="00E62EEA"/>
    <w:rsid w:val="00E636C7"/>
    <w:rsid w:val="00E63933"/>
    <w:rsid w:val="00E647E9"/>
    <w:rsid w:val="00E64A0A"/>
    <w:rsid w:val="00E64B30"/>
    <w:rsid w:val="00E651A1"/>
    <w:rsid w:val="00E65221"/>
    <w:rsid w:val="00E6567F"/>
    <w:rsid w:val="00E66730"/>
    <w:rsid w:val="00E66FC1"/>
    <w:rsid w:val="00E670C2"/>
    <w:rsid w:val="00E67539"/>
    <w:rsid w:val="00E72C3C"/>
    <w:rsid w:val="00E731B1"/>
    <w:rsid w:val="00E73AB7"/>
    <w:rsid w:val="00E7418B"/>
    <w:rsid w:val="00E742B9"/>
    <w:rsid w:val="00E74A7C"/>
    <w:rsid w:val="00E7535E"/>
    <w:rsid w:val="00E75EBB"/>
    <w:rsid w:val="00E7685E"/>
    <w:rsid w:val="00E8023E"/>
    <w:rsid w:val="00E80295"/>
    <w:rsid w:val="00E80607"/>
    <w:rsid w:val="00E80A67"/>
    <w:rsid w:val="00E81602"/>
    <w:rsid w:val="00E81CCA"/>
    <w:rsid w:val="00E81E01"/>
    <w:rsid w:val="00E82948"/>
    <w:rsid w:val="00E82DC2"/>
    <w:rsid w:val="00E83311"/>
    <w:rsid w:val="00E8344A"/>
    <w:rsid w:val="00E83905"/>
    <w:rsid w:val="00E83C5F"/>
    <w:rsid w:val="00E848F3"/>
    <w:rsid w:val="00E851AB"/>
    <w:rsid w:val="00E853B2"/>
    <w:rsid w:val="00E854FB"/>
    <w:rsid w:val="00E85C9B"/>
    <w:rsid w:val="00E85D98"/>
    <w:rsid w:val="00E866EA"/>
    <w:rsid w:val="00E86AB0"/>
    <w:rsid w:val="00E86AE1"/>
    <w:rsid w:val="00E909C5"/>
    <w:rsid w:val="00E90A7C"/>
    <w:rsid w:val="00E90CBC"/>
    <w:rsid w:val="00E912E6"/>
    <w:rsid w:val="00E916B8"/>
    <w:rsid w:val="00E91A7F"/>
    <w:rsid w:val="00E92AD0"/>
    <w:rsid w:val="00E92DE0"/>
    <w:rsid w:val="00E92FE3"/>
    <w:rsid w:val="00E94E5C"/>
    <w:rsid w:val="00E95093"/>
    <w:rsid w:val="00E95EBF"/>
    <w:rsid w:val="00E96A09"/>
    <w:rsid w:val="00E974EB"/>
    <w:rsid w:val="00E978BC"/>
    <w:rsid w:val="00E97D31"/>
    <w:rsid w:val="00EA06F1"/>
    <w:rsid w:val="00EA1781"/>
    <w:rsid w:val="00EA22B3"/>
    <w:rsid w:val="00EA4A7A"/>
    <w:rsid w:val="00EA544B"/>
    <w:rsid w:val="00EA6358"/>
    <w:rsid w:val="00EA6788"/>
    <w:rsid w:val="00EA6E0C"/>
    <w:rsid w:val="00EA769D"/>
    <w:rsid w:val="00EB073A"/>
    <w:rsid w:val="00EB07AF"/>
    <w:rsid w:val="00EB18D5"/>
    <w:rsid w:val="00EB1B3C"/>
    <w:rsid w:val="00EB21F4"/>
    <w:rsid w:val="00EB33EC"/>
    <w:rsid w:val="00EB3778"/>
    <w:rsid w:val="00EB3C09"/>
    <w:rsid w:val="00EB3DE2"/>
    <w:rsid w:val="00EB420B"/>
    <w:rsid w:val="00EB43BD"/>
    <w:rsid w:val="00EB5C05"/>
    <w:rsid w:val="00EB6272"/>
    <w:rsid w:val="00EB668F"/>
    <w:rsid w:val="00EB6EEC"/>
    <w:rsid w:val="00EB793A"/>
    <w:rsid w:val="00EC0C2B"/>
    <w:rsid w:val="00EC1777"/>
    <w:rsid w:val="00EC2383"/>
    <w:rsid w:val="00EC28AB"/>
    <w:rsid w:val="00EC37C5"/>
    <w:rsid w:val="00EC3E19"/>
    <w:rsid w:val="00EC4B14"/>
    <w:rsid w:val="00EC5024"/>
    <w:rsid w:val="00EC5BCB"/>
    <w:rsid w:val="00EC7220"/>
    <w:rsid w:val="00EC7302"/>
    <w:rsid w:val="00EC73C4"/>
    <w:rsid w:val="00EC797C"/>
    <w:rsid w:val="00ED041B"/>
    <w:rsid w:val="00ED0CC3"/>
    <w:rsid w:val="00ED16F4"/>
    <w:rsid w:val="00ED33CC"/>
    <w:rsid w:val="00ED444D"/>
    <w:rsid w:val="00ED548B"/>
    <w:rsid w:val="00ED5874"/>
    <w:rsid w:val="00ED5C02"/>
    <w:rsid w:val="00ED67BD"/>
    <w:rsid w:val="00EE076E"/>
    <w:rsid w:val="00EE07FF"/>
    <w:rsid w:val="00EE0950"/>
    <w:rsid w:val="00EE1502"/>
    <w:rsid w:val="00EE249C"/>
    <w:rsid w:val="00EE38E7"/>
    <w:rsid w:val="00EE5452"/>
    <w:rsid w:val="00EE6981"/>
    <w:rsid w:val="00EE75FD"/>
    <w:rsid w:val="00EE7EFC"/>
    <w:rsid w:val="00EE7F94"/>
    <w:rsid w:val="00EF155D"/>
    <w:rsid w:val="00EF366C"/>
    <w:rsid w:val="00EF5F75"/>
    <w:rsid w:val="00EF74F9"/>
    <w:rsid w:val="00EF7C60"/>
    <w:rsid w:val="00F00F67"/>
    <w:rsid w:val="00F01AFB"/>
    <w:rsid w:val="00F023E8"/>
    <w:rsid w:val="00F02502"/>
    <w:rsid w:val="00F03434"/>
    <w:rsid w:val="00F03822"/>
    <w:rsid w:val="00F03B3A"/>
    <w:rsid w:val="00F044B5"/>
    <w:rsid w:val="00F04846"/>
    <w:rsid w:val="00F04D2A"/>
    <w:rsid w:val="00F05F8A"/>
    <w:rsid w:val="00F0615A"/>
    <w:rsid w:val="00F0641A"/>
    <w:rsid w:val="00F066C6"/>
    <w:rsid w:val="00F06C41"/>
    <w:rsid w:val="00F077AB"/>
    <w:rsid w:val="00F079C2"/>
    <w:rsid w:val="00F07B6F"/>
    <w:rsid w:val="00F10254"/>
    <w:rsid w:val="00F108AA"/>
    <w:rsid w:val="00F10921"/>
    <w:rsid w:val="00F12617"/>
    <w:rsid w:val="00F128D4"/>
    <w:rsid w:val="00F12E37"/>
    <w:rsid w:val="00F12FCC"/>
    <w:rsid w:val="00F1313D"/>
    <w:rsid w:val="00F138D8"/>
    <w:rsid w:val="00F14195"/>
    <w:rsid w:val="00F1436C"/>
    <w:rsid w:val="00F1468E"/>
    <w:rsid w:val="00F15511"/>
    <w:rsid w:val="00F1596A"/>
    <w:rsid w:val="00F160DF"/>
    <w:rsid w:val="00F16BEA"/>
    <w:rsid w:val="00F177E3"/>
    <w:rsid w:val="00F20C2B"/>
    <w:rsid w:val="00F20E11"/>
    <w:rsid w:val="00F21135"/>
    <w:rsid w:val="00F21864"/>
    <w:rsid w:val="00F22A04"/>
    <w:rsid w:val="00F23424"/>
    <w:rsid w:val="00F247E6"/>
    <w:rsid w:val="00F25D7C"/>
    <w:rsid w:val="00F25E63"/>
    <w:rsid w:val="00F265D0"/>
    <w:rsid w:val="00F26F6A"/>
    <w:rsid w:val="00F27241"/>
    <w:rsid w:val="00F27468"/>
    <w:rsid w:val="00F302B9"/>
    <w:rsid w:val="00F30B07"/>
    <w:rsid w:val="00F30FCD"/>
    <w:rsid w:val="00F31521"/>
    <w:rsid w:val="00F31692"/>
    <w:rsid w:val="00F31B07"/>
    <w:rsid w:val="00F326B6"/>
    <w:rsid w:val="00F32C8F"/>
    <w:rsid w:val="00F334DC"/>
    <w:rsid w:val="00F3391E"/>
    <w:rsid w:val="00F33F69"/>
    <w:rsid w:val="00F345D2"/>
    <w:rsid w:val="00F349CB"/>
    <w:rsid w:val="00F34A38"/>
    <w:rsid w:val="00F354C9"/>
    <w:rsid w:val="00F368B6"/>
    <w:rsid w:val="00F36A11"/>
    <w:rsid w:val="00F36C90"/>
    <w:rsid w:val="00F36D83"/>
    <w:rsid w:val="00F4013A"/>
    <w:rsid w:val="00F40694"/>
    <w:rsid w:val="00F42A43"/>
    <w:rsid w:val="00F42BC0"/>
    <w:rsid w:val="00F437E7"/>
    <w:rsid w:val="00F43FE8"/>
    <w:rsid w:val="00F45965"/>
    <w:rsid w:val="00F47639"/>
    <w:rsid w:val="00F47E15"/>
    <w:rsid w:val="00F50F32"/>
    <w:rsid w:val="00F5110D"/>
    <w:rsid w:val="00F51233"/>
    <w:rsid w:val="00F517A3"/>
    <w:rsid w:val="00F5187D"/>
    <w:rsid w:val="00F52796"/>
    <w:rsid w:val="00F52EA7"/>
    <w:rsid w:val="00F53A5A"/>
    <w:rsid w:val="00F54BE6"/>
    <w:rsid w:val="00F550AE"/>
    <w:rsid w:val="00F553CD"/>
    <w:rsid w:val="00F55F6C"/>
    <w:rsid w:val="00F561CD"/>
    <w:rsid w:val="00F56228"/>
    <w:rsid w:val="00F571C1"/>
    <w:rsid w:val="00F577C7"/>
    <w:rsid w:val="00F57822"/>
    <w:rsid w:val="00F60331"/>
    <w:rsid w:val="00F606F2"/>
    <w:rsid w:val="00F609D9"/>
    <w:rsid w:val="00F62B53"/>
    <w:rsid w:val="00F62CBF"/>
    <w:rsid w:val="00F6437F"/>
    <w:rsid w:val="00F644CB"/>
    <w:rsid w:val="00F65E3C"/>
    <w:rsid w:val="00F65E8D"/>
    <w:rsid w:val="00F66838"/>
    <w:rsid w:val="00F671F0"/>
    <w:rsid w:val="00F67F1F"/>
    <w:rsid w:val="00F7012E"/>
    <w:rsid w:val="00F70D7E"/>
    <w:rsid w:val="00F711A2"/>
    <w:rsid w:val="00F734A5"/>
    <w:rsid w:val="00F739C8"/>
    <w:rsid w:val="00F74642"/>
    <w:rsid w:val="00F75FF6"/>
    <w:rsid w:val="00F76803"/>
    <w:rsid w:val="00F7689F"/>
    <w:rsid w:val="00F835E0"/>
    <w:rsid w:val="00F8374B"/>
    <w:rsid w:val="00F83D30"/>
    <w:rsid w:val="00F83DDB"/>
    <w:rsid w:val="00F84499"/>
    <w:rsid w:val="00F8467E"/>
    <w:rsid w:val="00F84965"/>
    <w:rsid w:val="00F849FA"/>
    <w:rsid w:val="00F85299"/>
    <w:rsid w:val="00F85976"/>
    <w:rsid w:val="00F859E5"/>
    <w:rsid w:val="00F868BA"/>
    <w:rsid w:val="00F869B6"/>
    <w:rsid w:val="00F86CE6"/>
    <w:rsid w:val="00F86F42"/>
    <w:rsid w:val="00F876A0"/>
    <w:rsid w:val="00F87783"/>
    <w:rsid w:val="00F90515"/>
    <w:rsid w:val="00F919B9"/>
    <w:rsid w:val="00F92025"/>
    <w:rsid w:val="00F925F8"/>
    <w:rsid w:val="00F928DB"/>
    <w:rsid w:val="00F937D3"/>
    <w:rsid w:val="00F94113"/>
    <w:rsid w:val="00F9451B"/>
    <w:rsid w:val="00F95391"/>
    <w:rsid w:val="00F956BC"/>
    <w:rsid w:val="00F95DB3"/>
    <w:rsid w:val="00F96F2A"/>
    <w:rsid w:val="00F979B7"/>
    <w:rsid w:val="00F97E39"/>
    <w:rsid w:val="00FA07B0"/>
    <w:rsid w:val="00FA0AAE"/>
    <w:rsid w:val="00FA1345"/>
    <w:rsid w:val="00FA4115"/>
    <w:rsid w:val="00FA4485"/>
    <w:rsid w:val="00FA496F"/>
    <w:rsid w:val="00FA49F2"/>
    <w:rsid w:val="00FA525D"/>
    <w:rsid w:val="00FA60B6"/>
    <w:rsid w:val="00FA62E0"/>
    <w:rsid w:val="00FA636E"/>
    <w:rsid w:val="00FA7281"/>
    <w:rsid w:val="00FB029F"/>
    <w:rsid w:val="00FB1A91"/>
    <w:rsid w:val="00FB241F"/>
    <w:rsid w:val="00FB3A04"/>
    <w:rsid w:val="00FB3A69"/>
    <w:rsid w:val="00FB4096"/>
    <w:rsid w:val="00FB4D79"/>
    <w:rsid w:val="00FB6560"/>
    <w:rsid w:val="00FB6CE4"/>
    <w:rsid w:val="00FB75B5"/>
    <w:rsid w:val="00FB7E90"/>
    <w:rsid w:val="00FC069F"/>
    <w:rsid w:val="00FC13BC"/>
    <w:rsid w:val="00FC14CD"/>
    <w:rsid w:val="00FC1614"/>
    <w:rsid w:val="00FC1696"/>
    <w:rsid w:val="00FC3A96"/>
    <w:rsid w:val="00FC502D"/>
    <w:rsid w:val="00FC5AA5"/>
    <w:rsid w:val="00FC6354"/>
    <w:rsid w:val="00FC6995"/>
    <w:rsid w:val="00FC7244"/>
    <w:rsid w:val="00FD0152"/>
    <w:rsid w:val="00FD09D0"/>
    <w:rsid w:val="00FD0AAD"/>
    <w:rsid w:val="00FD2719"/>
    <w:rsid w:val="00FD33DB"/>
    <w:rsid w:val="00FD3549"/>
    <w:rsid w:val="00FD5200"/>
    <w:rsid w:val="00FD52B3"/>
    <w:rsid w:val="00FD5C90"/>
    <w:rsid w:val="00FD6525"/>
    <w:rsid w:val="00FD6938"/>
    <w:rsid w:val="00FD77B8"/>
    <w:rsid w:val="00FE08AE"/>
    <w:rsid w:val="00FE130E"/>
    <w:rsid w:val="00FE2DB8"/>
    <w:rsid w:val="00FE2E74"/>
    <w:rsid w:val="00FE2E7B"/>
    <w:rsid w:val="00FE2FB8"/>
    <w:rsid w:val="00FE40E7"/>
    <w:rsid w:val="00FE4E88"/>
    <w:rsid w:val="00FE4EAA"/>
    <w:rsid w:val="00FE510C"/>
    <w:rsid w:val="00FE5D31"/>
    <w:rsid w:val="00FE69C5"/>
    <w:rsid w:val="00FE79E2"/>
    <w:rsid w:val="00FF0BCA"/>
    <w:rsid w:val="00FF0DAF"/>
    <w:rsid w:val="00FF0DE5"/>
    <w:rsid w:val="00FF151F"/>
    <w:rsid w:val="00FF16EF"/>
    <w:rsid w:val="00FF1A41"/>
    <w:rsid w:val="00FF2855"/>
    <w:rsid w:val="00FF357A"/>
    <w:rsid w:val="00FF37B3"/>
    <w:rsid w:val="00FF4851"/>
    <w:rsid w:val="00FF4BEE"/>
    <w:rsid w:val="00FF76CE"/>
    <w:rsid w:val="00FF7978"/>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D6D3FA0"/>
  <w15:docId w15:val="{60D88B53-3247-48DD-A205-CE6C3889B9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basedOn w:val="Heading1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
    <w:basedOn w:val="Normal"/>
    <w:next w:val="Normal"/>
    <w:link w:val="CaptionChar1"/>
    <w:uiPriority w:val="99"/>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uiPriority w:val="99"/>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uiPriority w:val="99"/>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uiPriority w:val="99"/>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Bibliography">
    <w:name w:val="Bibliography"/>
    <w:basedOn w:val="Normal"/>
    <w:next w:val="Normal"/>
    <w:uiPriority w:val="37"/>
    <w:unhideWhenUsed/>
    <w:rsid w:val="00FD6938"/>
  </w:style>
  <w:style w:type="character" w:styleId="PlaceholderText">
    <w:name w:val="Placeholder Text"/>
    <w:basedOn w:val="DefaultParagraphFont"/>
    <w:uiPriority w:val="99"/>
    <w:semiHidden/>
    <w:rsid w:val="00CF559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537904">
      <w:bodyDiv w:val="1"/>
      <w:marLeft w:val="0"/>
      <w:marRight w:val="0"/>
      <w:marTop w:val="0"/>
      <w:marBottom w:val="0"/>
      <w:divBdr>
        <w:top w:val="none" w:sz="0" w:space="0" w:color="auto"/>
        <w:left w:val="none" w:sz="0" w:space="0" w:color="auto"/>
        <w:bottom w:val="none" w:sz="0" w:space="0" w:color="auto"/>
        <w:right w:val="none" w:sz="0" w:space="0" w:color="auto"/>
      </w:divBdr>
    </w:div>
    <w:div w:id="37634686">
      <w:bodyDiv w:val="1"/>
      <w:marLeft w:val="0"/>
      <w:marRight w:val="0"/>
      <w:marTop w:val="0"/>
      <w:marBottom w:val="0"/>
      <w:divBdr>
        <w:top w:val="none" w:sz="0" w:space="0" w:color="auto"/>
        <w:left w:val="none" w:sz="0" w:space="0" w:color="auto"/>
        <w:bottom w:val="none" w:sz="0" w:space="0" w:color="auto"/>
        <w:right w:val="none" w:sz="0" w:space="0" w:color="auto"/>
      </w:divBdr>
    </w:div>
    <w:div w:id="99036444">
      <w:bodyDiv w:val="1"/>
      <w:marLeft w:val="0"/>
      <w:marRight w:val="0"/>
      <w:marTop w:val="0"/>
      <w:marBottom w:val="0"/>
      <w:divBdr>
        <w:top w:val="none" w:sz="0" w:space="0" w:color="auto"/>
        <w:left w:val="none" w:sz="0" w:space="0" w:color="auto"/>
        <w:bottom w:val="none" w:sz="0" w:space="0" w:color="auto"/>
        <w:right w:val="none" w:sz="0" w:space="0" w:color="auto"/>
      </w:divBdr>
    </w:div>
    <w:div w:id="154077810">
      <w:bodyDiv w:val="1"/>
      <w:marLeft w:val="0"/>
      <w:marRight w:val="0"/>
      <w:marTop w:val="0"/>
      <w:marBottom w:val="0"/>
      <w:divBdr>
        <w:top w:val="none" w:sz="0" w:space="0" w:color="auto"/>
        <w:left w:val="none" w:sz="0" w:space="0" w:color="auto"/>
        <w:bottom w:val="none" w:sz="0" w:space="0" w:color="auto"/>
        <w:right w:val="none" w:sz="0" w:space="0" w:color="auto"/>
      </w:divBdr>
    </w:div>
    <w:div w:id="173107769">
      <w:bodyDiv w:val="1"/>
      <w:marLeft w:val="0"/>
      <w:marRight w:val="0"/>
      <w:marTop w:val="0"/>
      <w:marBottom w:val="0"/>
      <w:divBdr>
        <w:top w:val="none" w:sz="0" w:space="0" w:color="auto"/>
        <w:left w:val="none" w:sz="0" w:space="0" w:color="auto"/>
        <w:bottom w:val="none" w:sz="0" w:space="0" w:color="auto"/>
        <w:right w:val="none" w:sz="0" w:space="0" w:color="auto"/>
      </w:divBdr>
    </w:div>
    <w:div w:id="180364098">
      <w:bodyDiv w:val="1"/>
      <w:marLeft w:val="0"/>
      <w:marRight w:val="0"/>
      <w:marTop w:val="0"/>
      <w:marBottom w:val="0"/>
      <w:divBdr>
        <w:top w:val="none" w:sz="0" w:space="0" w:color="auto"/>
        <w:left w:val="none" w:sz="0" w:space="0" w:color="auto"/>
        <w:bottom w:val="none" w:sz="0" w:space="0" w:color="auto"/>
        <w:right w:val="none" w:sz="0" w:space="0" w:color="auto"/>
      </w:divBdr>
    </w:div>
    <w:div w:id="199325160">
      <w:bodyDiv w:val="1"/>
      <w:marLeft w:val="0"/>
      <w:marRight w:val="0"/>
      <w:marTop w:val="0"/>
      <w:marBottom w:val="0"/>
      <w:divBdr>
        <w:top w:val="none" w:sz="0" w:space="0" w:color="auto"/>
        <w:left w:val="none" w:sz="0" w:space="0" w:color="auto"/>
        <w:bottom w:val="none" w:sz="0" w:space="0" w:color="auto"/>
        <w:right w:val="none" w:sz="0" w:space="0" w:color="auto"/>
      </w:divBdr>
    </w:div>
    <w:div w:id="202327494">
      <w:bodyDiv w:val="1"/>
      <w:marLeft w:val="0"/>
      <w:marRight w:val="0"/>
      <w:marTop w:val="0"/>
      <w:marBottom w:val="0"/>
      <w:divBdr>
        <w:top w:val="none" w:sz="0" w:space="0" w:color="auto"/>
        <w:left w:val="none" w:sz="0" w:space="0" w:color="auto"/>
        <w:bottom w:val="none" w:sz="0" w:space="0" w:color="auto"/>
        <w:right w:val="none" w:sz="0" w:space="0" w:color="auto"/>
      </w:divBdr>
    </w:div>
    <w:div w:id="207032197">
      <w:bodyDiv w:val="1"/>
      <w:marLeft w:val="0"/>
      <w:marRight w:val="0"/>
      <w:marTop w:val="0"/>
      <w:marBottom w:val="0"/>
      <w:divBdr>
        <w:top w:val="none" w:sz="0" w:space="0" w:color="auto"/>
        <w:left w:val="none" w:sz="0" w:space="0" w:color="auto"/>
        <w:bottom w:val="none" w:sz="0" w:space="0" w:color="auto"/>
        <w:right w:val="none" w:sz="0" w:space="0" w:color="auto"/>
      </w:divBdr>
    </w:div>
    <w:div w:id="216165929">
      <w:bodyDiv w:val="1"/>
      <w:marLeft w:val="0"/>
      <w:marRight w:val="0"/>
      <w:marTop w:val="0"/>
      <w:marBottom w:val="0"/>
      <w:divBdr>
        <w:top w:val="none" w:sz="0" w:space="0" w:color="auto"/>
        <w:left w:val="none" w:sz="0" w:space="0" w:color="auto"/>
        <w:bottom w:val="none" w:sz="0" w:space="0" w:color="auto"/>
        <w:right w:val="none" w:sz="0" w:space="0" w:color="auto"/>
      </w:divBdr>
    </w:div>
    <w:div w:id="230043520">
      <w:bodyDiv w:val="1"/>
      <w:marLeft w:val="0"/>
      <w:marRight w:val="0"/>
      <w:marTop w:val="0"/>
      <w:marBottom w:val="0"/>
      <w:divBdr>
        <w:top w:val="none" w:sz="0" w:space="0" w:color="auto"/>
        <w:left w:val="none" w:sz="0" w:space="0" w:color="auto"/>
        <w:bottom w:val="none" w:sz="0" w:space="0" w:color="auto"/>
        <w:right w:val="none" w:sz="0" w:space="0" w:color="auto"/>
      </w:divBdr>
    </w:div>
    <w:div w:id="230697386">
      <w:bodyDiv w:val="1"/>
      <w:marLeft w:val="0"/>
      <w:marRight w:val="0"/>
      <w:marTop w:val="0"/>
      <w:marBottom w:val="0"/>
      <w:divBdr>
        <w:top w:val="none" w:sz="0" w:space="0" w:color="auto"/>
        <w:left w:val="none" w:sz="0" w:space="0" w:color="auto"/>
        <w:bottom w:val="none" w:sz="0" w:space="0" w:color="auto"/>
        <w:right w:val="none" w:sz="0" w:space="0" w:color="auto"/>
      </w:divBdr>
    </w:div>
    <w:div w:id="255096692">
      <w:bodyDiv w:val="1"/>
      <w:marLeft w:val="0"/>
      <w:marRight w:val="0"/>
      <w:marTop w:val="0"/>
      <w:marBottom w:val="0"/>
      <w:divBdr>
        <w:top w:val="none" w:sz="0" w:space="0" w:color="auto"/>
        <w:left w:val="none" w:sz="0" w:space="0" w:color="auto"/>
        <w:bottom w:val="none" w:sz="0" w:space="0" w:color="auto"/>
        <w:right w:val="none" w:sz="0" w:space="0" w:color="auto"/>
      </w:divBdr>
    </w:div>
    <w:div w:id="256064706">
      <w:bodyDiv w:val="1"/>
      <w:marLeft w:val="0"/>
      <w:marRight w:val="0"/>
      <w:marTop w:val="0"/>
      <w:marBottom w:val="0"/>
      <w:divBdr>
        <w:top w:val="none" w:sz="0" w:space="0" w:color="auto"/>
        <w:left w:val="none" w:sz="0" w:space="0" w:color="auto"/>
        <w:bottom w:val="none" w:sz="0" w:space="0" w:color="auto"/>
        <w:right w:val="none" w:sz="0" w:space="0" w:color="auto"/>
      </w:divBdr>
    </w:div>
    <w:div w:id="269632084">
      <w:bodyDiv w:val="1"/>
      <w:marLeft w:val="0"/>
      <w:marRight w:val="0"/>
      <w:marTop w:val="0"/>
      <w:marBottom w:val="0"/>
      <w:divBdr>
        <w:top w:val="none" w:sz="0" w:space="0" w:color="auto"/>
        <w:left w:val="none" w:sz="0" w:space="0" w:color="auto"/>
        <w:bottom w:val="none" w:sz="0" w:space="0" w:color="auto"/>
        <w:right w:val="none" w:sz="0" w:space="0" w:color="auto"/>
      </w:divBdr>
      <w:divsChild>
        <w:div w:id="2031443703">
          <w:marLeft w:val="274"/>
          <w:marRight w:val="0"/>
          <w:marTop w:val="168"/>
          <w:marBottom w:val="0"/>
          <w:divBdr>
            <w:top w:val="none" w:sz="0" w:space="0" w:color="auto"/>
            <w:left w:val="none" w:sz="0" w:space="0" w:color="auto"/>
            <w:bottom w:val="none" w:sz="0" w:space="0" w:color="auto"/>
            <w:right w:val="none" w:sz="0" w:space="0" w:color="auto"/>
          </w:divBdr>
        </w:div>
      </w:divsChild>
    </w:div>
    <w:div w:id="275600567">
      <w:bodyDiv w:val="1"/>
      <w:marLeft w:val="0"/>
      <w:marRight w:val="0"/>
      <w:marTop w:val="0"/>
      <w:marBottom w:val="0"/>
      <w:divBdr>
        <w:top w:val="none" w:sz="0" w:space="0" w:color="auto"/>
        <w:left w:val="none" w:sz="0" w:space="0" w:color="auto"/>
        <w:bottom w:val="none" w:sz="0" w:space="0" w:color="auto"/>
        <w:right w:val="none" w:sz="0" w:space="0" w:color="auto"/>
      </w:divBdr>
    </w:div>
    <w:div w:id="284586928">
      <w:bodyDiv w:val="1"/>
      <w:marLeft w:val="0"/>
      <w:marRight w:val="0"/>
      <w:marTop w:val="0"/>
      <w:marBottom w:val="0"/>
      <w:divBdr>
        <w:top w:val="none" w:sz="0" w:space="0" w:color="auto"/>
        <w:left w:val="none" w:sz="0" w:space="0" w:color="auto"/>
        <w:bottom w:val="none" w:sz="0" w:space="0" w:color="auto"/>
        <w:right w:val="none" w:sz="0" w:space="0" w:color="auto"/>
      </w:divBdr>
    </w:div>
    <w:div w:id="300161723">
      <w:bodyDiv w:val="1"/>
      <w:marLeft w:val="0"/>
      <w:marRight w:val="0"/>
      <w:marTop w:val="0"/>
      <w:marBottom w:val="0"/>
      <w:divBdr>
        <w:top w:val="none" w:sz="0" w:space="0" w:color="auto"/>
        <w:left w:val="none" w:sz="0" w:space="0" w:color="auto"/>
        <w:bottom w:val="none" w:sz="0" w:space="0" w:color="auto"/>
        <w:right w:val="none" w:sz="0" w:space="0" w:color="auto"/>
      </w:divBdr>
    </w:div>
    <w:div w:id="319622950">
      <w:bodyDiv w:val="1"/>
      <w:marLeft w:val="0"/>
      <w:marRight w:val="0"/>
      <w:marTop w:val="0"/>
      <w:marBottom w:val="0"/>
      <w:divBdr>
        <w:top w:val="none" w:sz="0" w:space="0" w:color="auto"/>
        <w:left w:val="none" w:sz="0" w:space="0" w:color="auto"/>
        <w:bottom w:val="none" w:sz="0" w:space="0" w:color="auto"/>
        <w:right w:val="none" w:sz="0" w:space="0" w:color="auto"/>
      </w:divBdr>
    </w:div>
    <w:div w:id="376852436">
      <w:bodyDiv w:val="1"/>
      <w:marLeft w:val="0"/>
      <w:marRight w:val="0"/>
      <w:marTop w:val="0"/>
      <w:marBottom w:val="0"/>
      <w:divBdr>
        <w:top w:val="none" w:sz="0" w:space="0" w:color="auto"/>
        <w:left w:val="none" w:sz="0" w:space="0" w:color="auto"/>
        <w:bottom w:val="none" w:sz="0" w:space="0" w:color="auto"/>
        <w:right w:val="none" w:sz="0" w:space="0" w:color="auto"/>
      </w:divBdr>
      <w:divsChild>
        <w:div w:id="432552291">
          <w:marLeft w:val="274"/>
          <w:marRight w:val="0"/>
          <w:marTop w:val="168"/>
          <w:marBottom w:val="0"/>
          <w:divBdr>
            <w:top w:val="none" w:sz="0" w:space="0" w:color="auto"/>
            <w:left w:val="none" w:sz="0" w:space="0" w:color="auto"/>
            <w:bottom w:val="none" w:sz="0" w:space="0" w:color="auto"/>
            <w:right w:val="none" w:sz="0" w:space="0" w:color="auto"/>
          </w:divBdr>
        </w:div>
        <w:div w:id="371538578">
          <w:marLeft w:val="274"/>
          <w:marRight w:val="0"/>
          <w:marTop w:val="168"/>
          <w:marBottom w:val="0"/>
          <w:divBdr>
            <w:top w:val="none" w:sz="0" w:space="0" w:color="auto"/>
            <w:left w:val="none" w:sz="0" w:space="0" w:color="auto"/>
            <w:bottom w:val="none" w:sz="0" w:space="0" w:color="auto"/>
            <w:right w:val="none" w:sz="0" w:space="0" w:color="auto"/>
          </w:divBdr>
        </w:div>
        <w:div w:id="2004427085">
          <w:marLeft w:val="274"/>
          <w:marRight w:val="0"/>
          <w:marTop w:val="168"/>
          <w:marBottom w:val="0"/>
          <w:divBdr>
            <w:top w:val="none" w:sz="0" w:space="0" w:color="auto"/>
            <w:left w:val="none" w:sz="0" w:space="0" w:color="auto"/>
            <w:bottom w:val="none" w:sz="0" w:space="0" w:color="auto"/>
            <w:right w:val="none" w:sz="0" w:space="0" w:color="auto"/>
          </w:divBdr>
        </w:div>
        <w:div w:id="1644846728">
          <w:marLeft w:val="274"/>
          <w:marRight w:val="0"/>
          <w:marTop w:val="168"/>
          <w:marBottom w:val="0"/>
          <w:divBdr>
            <w:top w:val="none" w:sz="0" w:space="0" w:color="auto"/>
            <w:left w:val="none" w:sz="0" w:space="0" w:color="auto"/>
            <w:bottom w:val="none" w:sz="0" w:space="0" w:color="auto"/>
            <w:right w:val="none" w:sz="0" w:space="0" w:color="auto"/>
          </w:divBdr>
        </w:div>
        <w:div w:id="623123755">
          <w:marLeft w:val="274"/>
          <w:marRight w:val="0"/>
          <w:marTop w:val="168"/>
          <w:marBottom w:val="0"/>
          <w:divBdr>
            <w:top w:val="none" w:sz="0" w:space="0" w:color="auto"/>
            <w:left w:val="none" w:sz="0" w:space="0" w:color="auto"/>
            <w:bottom w:val="none" w:sz="0" w:space="0" w:color="auto"/>
            <w:right w:val="none" w:sz="0" w:space="0" w:color="auto"/>
          </w:divBdr>
        </w:div>
      </w:divsChild>
    </w:div>
    <w:div w:id="390621156">
      <w:bodyDiv w:val="1"/>
      <w:marLeft w:val="0"/>
      <w:marRight w:val="0"/>
      <w:marTop w:val="0"/>
      <w:marBottom w:val="0"/>
      <w:divBdr>
        <w:top w:val="none" w:sz="0" w:space="0" w:color="auto"/>
        <w:left w:val="none" w:sz="0" w:space="0" w:color="auto"/>
        <w:bottom w:val="none" w:sz="0" w:space="0" w:color="auto"/>
        <w:right w:val="none" w:sz="0" w:space="0" w:color="auto"/>
      </w:divBdr>
    </w:div>
    <w:div w:id="414254062">
      <w:bodyDiv w:val="1"/>
      <w:marLeft w:val="0"/>
      <w:marRight w:val="0"/>
      <w:marTop w:val="0"/>
      <w:marBottom w:val="0"/>
      <w:divBdr>
        <w:top w:val="none" w:sz="0" w:space="0" w:color="auto"/>
        <w:left w:val="none" w:sz="0" w:space="0" w:color="auto"/>
        <w:bottom w:val="none" w:sz="0" w:space="0" w:color="auto"/>
        <w:right w:val="none" w:sz="0" w:space="0" w:color="auto"/>
      </w:divBdr>
    </w:div>
    <w:div w:id="414859277">
      <w:bodyDiv w:val="1"/>
      <w:marLeft w:val="0"/>
      <w:marRight w:val="0"/>
      <w:marTop w:val="0"/>
      <w:marBottom w:val="0"/>
      <w:divBdr>
        <w:top w:val="none" w:sz="0" w:space="0" w:color="auto"/>
        <w:left w:val="none" w:sz="0" w:space="0" w:color="auto"/>
        <w:bottom w:val="none" w:sz="0" w:space="0" w:color="auto"/>
        <w:right w:val="none" w:sz="0" w:space="0" w:color="auto"/>
      </w:divBdr>
    </w:div>
    <w:div w:id="445201447">
      <w:bodyDiv w:val="1"/>
      <w:marLeft w:val="0"/>
      <w:marRight w:val="0"/>
      <w:marTop w:val="0"/>
      <w:marBottom w:val="0"/>
      <w:divBdr>
        <w:top w:val="none" w:sz="0" w:space="0" w:color="auto"/>
        <w:left w:val="none" w:sz="0" w:space="0" w:color="auto"/>
        <w:bottom w:val="none" w:sz="0" w:space="0" w:color="auto"/>
        <w:right w:val="none" w:sz="0" w:space="0" w:color="auto"/>
      </w:divBdr>
    </w:div>
    <w:div w:id="456073731">
      <w:bodyDiv w:val="1"/>
      <w:marLeft w:val="0"/>
      <w:marRight w:val="0"/>
      <w:marTop w:val="0"/>
      <w:marBottom w:val="0"/>
      <w:divBdr>
        <w:top w:val="none" w:sz="0" w:space="0" w:color="auto"/>
        <w:left w:val="none" w:sz="0" w:space="0" w:color="auto"/>
        <w:bottom w:val="none" w:sz="0" w:space="0" w:color="auto"/>
        <w:right w:val="none" w:sz="0" w:space="0" w:color="auto"/>
      </w:divBdr>
      <w:divsChild>
        <w:div w:id="212281197">
          <w:marLeft w:val="994"/>
          <w:marRight w:val="0"/>
          <w:marTop w:val="151"/>
          <w:marBottom w:val="0"/>
          <w:divBdr>
            <w:top w:val="none" w:sz="0" w:space="0" w:color="auto"/>
            <w:left w:val="none" w:sz="0" w:space="0" w:color="auto"/>
            <w:bottom w:val="none" w:sz="0" w:space="0" w:color="auto"/>
            <w:right w:val="none" w:sz="0" w:space="0" w:color="auto"/>
          </w:divBdr>
        </w:div>
        <w:div w:id="942499899">
          <w:marLeft w:val="994"/>
          <w:marRight w:val="0"/>
          <w:marTop w:val="151"/>
          <w:marBottom w:val="0"/>
          <w:divBdr>
            <w:top w:val="none" w:sz="0" w:space="0" w:color="auto"/>
            <w:left w:val="none" w:sz="0" w:space="0" w:color="auto"/>
            <w:bottom w:val="none" w:sz="0" w:space="0" w:color="auto"/>
            <w:right w:val="none" w:sz="0" w:space="0" w:color="auto"/>
          </w:divBdr>
        </w:div>
        <w:div w:id="1067261091">
          <w:marLeft w:val="1526"/>
          <w:marRight w:val="0"/>
          <w:marTop w:val="134"/>
          <w:marBottom w:val="0"/>
          <w:divBdr>
            <w:top w:val="none" w:sz="0" w:space="0" w:color="auto"/>
            <w:left w:val="none" w:sz="0" w:space="0" w:color="auto"/>
            <w:bottom w:val="none" w:sz="0" w:space="0" w:color="auto"/>
            <w:right w:val="none" w:sz="0" w:space="0" w:color="auto"/>
          </w:divBdr>
        </w:div>
        <w:div w:id="274795041">
          <w:marLeft w:val="1526"/>
          <w:marRight w:val="0"/>
          <w:marTop w:val="134"/>
          <w:marBottom w:val="0"/>
          <w:divBdr>
            <w:top w:val="none" w:sz="0" w:space="0" w:color="auto"/>
            <w:left w:val="none" w:sz="0" w:space="0" w:color="auto"/>
            <w:bottom w:val="none" w:sz="0" w:space="0" w:color="auto"/>
            <w:right w:val="none" w:sz="0" w:space="0" w:color="auto"/>
          </w:divBdr>
        </w:div>
        <w:div w:id="447507218">
          <w:marLeft w:val="994"/>
          <w:marRight w:val="0"/>
          <w:marTop w:val="151"/>
          <w:marBottom w:val="0"/>
          <w:divBdr>
            <w:top w:val="none" w:sz="0" w:space="0" w:color="auto"/>
            <w:left w:val="none" w:sz="0" w:space="0" w:color="auto"/>
            <w:bottom w:val="none" w:sz="0" w:space="0" w:color="auto"/>
            <w:right w:val="none" w:sz="0" w:space="0" w:color="auto"/>
          </w:divBdr>
        </w:div>
        <w:div w:id="738216193">
          <w:marLeft w:val="994"/>
          <w:marRight w:val="0"/>
          <w:marTop w:val="151"/>
          <w:marBottom w:val="0"/>
          <w:divBdr>
            <w:top w:val="none" w:sz="0" w:space="0" w:color="auto"/>
            <w:left w:val="none" w:sz="0" w:space="0" w:color="auto"/>
            <w:bottom w:val="none" w:sz="0" w:space="0" w:color="auto"/>
            <w:right w:val="none" w:sz="0" w:space="0" w:color="auto"/>
          </w:divBdr>
        </w:div>
        <w:div w:id="1929803962">
          <w:marLeft w:val="994"/>
          <w:marRight w:val="0"/>
          <w:marTop w:val="151"/>
          <w:marBottom w:val="0"/>
          <w:divBdr>
            <w:top w:val="none" w:sz="0" w:space="0" w:color="auto"/>
            <w:left w:val="none" w:sz="0" w:space="0" w:color="auto"/>
            <w:bottom w:val="none" w:sz="0" w:space="0" w:color="auto"/>
            <w:right w:val="none" w:sz="0" w:space="0" w:color="auto"/>
          </w:divBdr>
        </w:div>
        <w:div w:id="708458777">
          <w:marLeft w:val="994"/>
          <w:marRight w:val="0"/>
          <w:marTop w:val="151"/>
          <w:marBottom w:val="0"/>
          <w:divBdr>
            <w:top w:val="none" w:sz="0" w:space="0" w:color="auto"/>
            <w:left w:val="none" w:sz="0" w:space="0" w:color="auto"/>
            <w:bottom w:val="none" w:sz="0" w:space="0" w:color="auto"/>
            <w:right w:val="none" w:sz="0" w:space="0" w:color="auto"/>
          </w:divBdr>
        </w:div>
      </w:divsChild>
    </w:div>
    <w:div w:id="463886676">
      <w:bodyDiv w:val="1"/>
      <w:marLeft w:val="0"/>
      <w:marRight w:val="0"/>
      <w:marTop w:val="0"/>
      <w:marBottom w:val="0"/>
      <w:divBdr>
        <w:top w:val="none" w:sz="0" w:space="0" w:color="auto"/>
        <w:left w:val="none" w:sz="0" w:space="0" w:color="auto"/>
        <w:bottom w:val="none" w:sz="0" w:space="0" w:color="auto"/>
        <w:right w:val="none" w:sz="0" w:space="0" w:color="auto"/>
      </w:divBdr>
    </w:div>
    <w:div w:id="474178794">
      <w:bodyDiv w:val="1"/>
      <w:marLeft w:val="0"/>
      <w:marRight w:val="0"/>
      <w:marTop w:val="0"/>
      <w:marBottom w:val="0"/>
      <w:divBdr>
        <w:top w:val="none" w:sz="0" w:space="0" w:color="auto"/>
        <w:left w:val="none" w:sz="0" w:space="0" w:color="auto"/>
        <w:bottom w:val="none" w:sz="0" w:space="0" w:color="auto"/>
        <w:right w:val="none" w:sz="0" w:space="0" w:color="auto"/>
      </w:divBdr>
    </w:div>
    <w:div w:id="484707097">
      <w:bodyDiv w:val="1"/>
      <w:marLeft w:val="0"/>
      <w:marRight w:val="0"/>
      <w:marTop w:val="0"/>
      <w:marBottom w:val="0"/>
      <w:divBdr>
        <w:top w:val="none" w:sz="0" w:space="0" w:color="auto"/>
        <w:left w:val="none" w:sz="0" w:space="0" w:color="auto"/>
        <w:bottom w:val="none" w:sz="0" w:space="0" w:color="auto"/>
        <w:right w:val="none" w:sz="0" w:space="0" w:color="auto"/>
      </w:divBdr>
    </w:div>
    <w:div w:id="506671461">
      <w:bodyDiv w:val="1"/>
      <w:marLeft w:val="0"/>
      <w:marRight w:val="0"/>
      <w:marTop w:val="0"/>
      <w:marBottom w:val="0"/>
      <w:divBdr>
        <w:top w:val="none" w:sz="0" w:space="0" w:color="auto"/>
        <w:left w:val="none" w:sz="0" w:space="0" w:color="auto"/>
        <w:bottom w:val="none" w:sz="0" w:space="0" w:color="auto"/>
        <w:right w:val="none" w:sz="0" w:space="0" w:color="auto"/>
      </w:divBdr>
    </w:div>
    <w:div w:id="529221927">
      <w:bodyDiv w:val="1"/>
      <w:marLeft w:val="0"/>
      <w:marRight w:val="0"/>
      <w:marTop w:val="0"/>
      <w:marBottom w:val="0"/>
      <w:divBdr>
        <w:top w:val="none" w:sz="0" w:space="0" w:color="auto"/>
        <w:left w:val="none" w:sz="0" w:space="0" w:color="auto"/>
        <w:bottom w:val="none" w:sz="0" w:space="0" w:color="auto"/>
        <w:right w:val="none" w:sz="0" w:space="0" w:color="auto"/>
      </w:divBdr>
    </w:div>
    <w:div w:id="542179434">
      <w:bodyDiv w:val="1"/>
      <w:marLeft w:val="0"/>
      <w:marRight w:val="0"/>
      <w:marTop w:val="0"/>
      <w:marBottom w:val="0"/>
      <w:divBdr>
        <w:top w:val="none" w:sz="0" w:space="0" w:color="auto"/>
        <w:left w:val="none" w:sz="0" w:space="0" w:color="auto"/>
        <w:bottom w:val="none" w:sz="0" w:space="0" w:color="auto"/>
        <w:right w:val="none" w:sz="0" w:space="0" w:color="auto"/>
      </w:divBdr>
    </w:div>
    <w:div w:id="560287826">
      <w:bodyDiv w:val="1"/>
      <w:marLeft w:val="0"/>
      <w:marRight w:val="0"/>
      <w:marTop w:val="0"/>
      <w:marBottom w:val="0"/>
      <w:divBdr>
        <w:top w:val="none" w:sz="0" w:space="0" w:color="auto"/>
        <w:left w:val="none" w:sz="0" w:space="0" w:color="auto"/>
        <w:bottom w:val="none" w:sz="0" w:space="0" w:color="auto"/>
        <w:right w:val="none" w:sz="0" w:space="0" w:color="auto"/>
      </w:divBdr>
    </w:div>
    <w:div w:id="666250016">
      <w:bodyDiv w:val="1"/>
      <w:marLeft w:val="0"/>
      <w:marRight w:val="0"/>
      <w:marTop w:val="0"/>
      <w:marBottom w:val="0"/>
      <w:divBdr>
        <w:top w:val="none" w:sz="0" w:space="0" w:color="auto"/>
        <w:left w:val="none" w:sz="0" w:space="0" w:color="auto"/>
        <w:bottom w:val="none" w:sz="0" w:space="0" w:color="auto"/>
        <w:right w:val="none" w:sz="0" w:space="0" w:color="auto"/>
      </w:divBdr>
    </w:div>
    <w:div w:id="675228167">
      <w:bodyDiv w:val="1"/>
      <w:marLeft w:val="0"/>
      <w:marRight w:val="0"/>
      <w:marTop w:val="0"/>
      <w:marBottom w:val="0"/>
      <w:divBdr>
        <w:top w:val="none" w:sz="0" w:space="0" w:color="auto"/>
        <w:left w:val="none" w:sz="0" w:space="0" w:color="auto"/>
        <w:bottom w:val="none" w:sz="0" w:space="0" w:color="auto"/>
        <w:right w:val="none" w:sz="0" w:space="0" w:color="auto"/>
      </w:divBdr>
    </w:div>
    <w:div w:id="705184066">
      <w:bodyDiv w:val="1"/>
      <w:marLeft w:val="0"/>
      <w:marRight w:val="0"/>
      <w:marTop w:val="0"/>
      <w:marBottom w:val="0"/>
      <w:divBdr>
        <w:top w:val="none" w:sz="0" w:space="0" w:color="auto"/>
        <w:left w:val="none" w:sz="0" w:space="0" w:color="auto"/>
        <w:bottom w:val="none" w:sz="0" w:space="0" w:color="auto"/>
        <w:right w:val="none" w:sz="0" w:space="0" w:color="auto"/>
      </w:divBdr>
    </w:div>
    <w:div w:id="708457149">
      <w:bodyDiv w:val="1"/>
      <w:marLeft w:val="0"/>
      <w:marRight w:val="0"/>
      <w:marTop w:val="0"/>
      <w:marBottom w:val="0"/>
      <w:divBdr>
        <w:top w:val="none" w:sz="0" w:space="0" w:color="auto"/>
        <w:left w:val="none" w:sz="0" w:space="0" w:color="auto"/>
        <w:bottom w:val="none" w:sz="0" w:space="0" w:color="auto"/>
        <w:right w:val="none" w:sz="0" w:space="0" w:color="auto"/>
      </w:divBdr>
    </w:div>
    <w:div w:id="718625481">
      <w:bodyDiv w:val="1"/>
      <w:marLeft w:val="0"/>
      <w:marRight w:val="0"/>
      <w:marTop w:val="0"/>
      <w:marBottom w:val="0"/>
      <w:divBdr>
        <w:top w:val="none" w:sz="0" w:space="0" w:color="auto"/>
        <w:left w:val="none" w:sz="0" w:space="0" w:color="auto"/>
        <w:bottom w:val="none" w:sz="0" w:space="0" w:color="auto"/>
        <w:right w:val="none" w:sz="0" w:space="0" w:color="auto"/>
      </w:divBdr>
    </w:div>
    <w:div w:id="720203651">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9708372">
      <w:bodyDiv w:val="1"/>
      <w:marLeft w:val="0"/>
      <w:marRight w:val="0"/>
      <w:marTop w:val="0"/>
      <w:marBottom w:val="0"/>
      <w:divBdr>
        <w:top w:val="none" w:sz="0" w:space="0" w:color="auto"/>
        <w:left w:val="none" w:sz="0" w:space="0" w:color="auto"/>
        <w:bottom w:val="none" w:sz="0" w:space="0" w:color="auto"/>
        <w:right w:val="none" w:sz="0" w:space="0" w:color="auto"/>
      </w:divBdr>
    </w:div>
    <w:div w:id="837423223">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7044119">
      <w:bodyDiv w:val="1"/>
      <w:marLeft w:val="0"/>
      <w:marRight w:val="0"/>
      <w:marTop w:val="0"/>
      <w:marBottom w:val="0"/>
      <w:divBdr>
        <w:top w:val="none" w:sz="0" w:space="0" w:color="auto"/>
        <w:left w:val="none" w:sz="0" w:space="0" w:color="auto"/>
        <w:bottom w:val="none" w:sz="0" w:space="0" w:color="auto"/>
        <w:right w:val="none" w:sz="0" w:space="0" w:color="auto"/>
      </w:divBdr>
    </w:div>
    <w:div w:id="858393964">
      <w:bodyDiv w:val="1"/>
      <w:marLeft w:val="0"/>
      <w:marRight w:val="0"/>
      <w:marTop w:val="0"/>
      <w:marBottom w:val="0"/>
      <w:divBdr>
        <w:top w:val="none" w:sz="0" w:space="0" w:color="auto"/>
        <w:left w:val="none" w:sz="0" w:space="0" w:color="auto"/>
        <w:bottom w:val="none" w:sz="0" w:space="0" w:color="auto"/>
        <w:right w:val="none" w:sz="0" w:space="0" w:color="auto"/>
      </w:divBdr>
    </w:div>
    <w:div w:id="871111629">
      <w:bodyDiv w:val="1"/>
      <w:marLeft w:val="0"/>
      <w:marRight w:val="0"/>
      <w:marTop w:val="0"/>
      <w:marBottom w:val="0"/>
      <w:divBdr>
        <w:top w:val="none" w:sz="0" w:space="0" w:color="auto"/>
        <w:left w:val="none" w:sz="0" w:space="0" w:color="auto"/>
        <w:bottom w:val="none" w:sz="0" w:space="0" w:color="auto"/>
        <w:right w:val="none" w:sz="0" w:space="0" w:color="auto"/>
      </w:divBdr>
    </w:div>
    <w:div w:id="876619659">
      <w:bodyDiv w:val="1"/>
      <w:marLeft w:val="0"/>
      <w:marRight w:val="0"/>
      <w:marTop w:val="0"/>
      <w:marBottom w:val="0"/>
      <w:divBdr>
        <w:top w:val="none" w:sz="0" w:space="0" w:color="auto"/>
        <w:left w:val="none" w:sz="0" w:space="0" w:color="auto"/>
        <w:bottom w:val="none" w:sz="0" w:space="0" w:color="auto"/>
        <w:right w:val="none" w:sz="0" w:space="0" w:color="auto"/>
      </w:divBdr>
    </w:div>
    <w:div w:id="879980332">
      <w:bodyDiv w:val="1"/>
      <w:marLeft w:val="0"/>
      <w:marRight w:val="0"/>
      <w:marTop w:val="0"/>
      <w:marBottom w:val="0"/>
      <w:divBdr>
        <w:top w:val="none" w:sz="0" w:space="0" w:color="auto"/>
        <w:left w:val="none" w:sz="0" w:space="0" w:color="auto"/>
        <w:bottom w:val="none" w:sz="0" w:space="0" w:color="auto"/>
        <w:right w:val="none" w:sz="0" w:space="0" w:color="auto"/>
      </w:divBdr>
    </w:div>
    <w:div w:id="882257131">
      <w:bodyDiv w:val="1"/>
      <w:marLeft w:val="0"/>
      <w:marRight w:val="0"/>
      <w:marTop w:val="0"/>
      <w:marBottom w:val="0"/>
      <w:divBdr>
        <w:top w:val="none" w:sz="0" w:space="0" w:color="auto"/>
        <w:left w:val="none" w:sz="0" w:space="0" w:color="auto"/>
        <w:bottom w:val="none" w:sz="0" w:space="0" w:color="auto"/>
        <w:right w:val="none" w:sz="0" w:space="0" w:color="auto"/>
      </w:divBdr>
    </w:div>
    <w:div w:id="896404589">
      <w:bodyDiv w:val="1"/>
      <w:marLeft w:val="0"/>
      <w:marRight w:val="0"/>
      <w:marTop w:val="0"/>
      <w:marBottom w:val="0"/>
      <w:divBdr>
        <w:top w:val="none" w:sz="0" w:space="0" w:color="auto"/>
        <w:left w:val="none" w:sz="0" w:space="0" w:color="auto"/>
        <w:bottom w:val="none" w:sz="0" w:space="0" w:color="auto"/>
        <w:right w:val="none" w:sz="0" w:space="0" w:color="auto"/>
      </w:divBdr>
    </w:div>
    <w:div w:id="925188957">
      <w:bodyDiv w:val="1"/>
      <w:marLeft w:val="0"/>
      <w:marRight w:val="0"/>
      <w:marTop w:val="0"/>
      <w:marBottom w:val="0"/>
      <w:divBdr>
        <w:top w:val="none" w:sz="0" w:space="0" w:color="auto"/>
        <w:left w:val="none" w:sz="0" w:space="0" w:color="auto"/>
        <w:bottom w:val="none" w:sz="0" w:space="0" w:color="auto"/>
        <w:right w:val="none" w:sz="0" w:space="0" w:color="auto"/>
      </w:divBdr>
    </w:div>
    <w:div w:id="927542172">
      <w:bodyDiv w:val="1"/>
      <w:marLeft w:val="0"/>
      <w:marRight w:val="0"/>
      <w:marTop w:val="0"/>
      <w:marBottom w:val="0"/>
      <w:divBdr>
        <w:top w:val="none" w:sz="0" w:space="0" w:color="auto"/>
        <w:left w:val="none" w:sz="0" w:space="0" w:color="auto"/>
        <w:bottom w:val="none" w:sz="0" w:space="0" w:color="auto"/>
        <w:right w:val="none" w:sz="0" w:space="0" w:color="auto"/>
      </w:divBdr>
    </w:div>
    <w:div w:id="933437095">
      <w:bodyDiv w:val="1"/>
      <w:marLeft w:val="0"/>
      <w:marRight w:val="0"/>
      <w:marTop w:val="0"/>
      <w:marBottom w:val="0"/>
      <w:divBdr>
        <w:top w:val="none" w:sz="0" w:space="0" w:color="auto"/>
        <w:left w:val="none" w:sz="0" w:space="0" w:color="auto"/>
        <w:bottom w:val="none" w:sz="0" w:space="0" w:color="auto"/>
        <w:right w:val="none" w:sz="0" w:space="0" w:color="auto"/>
      </w:divBdr>
    </w:div>
    <w:div w:id="940070788">
      <w:bodyDiv w:val="1"/>
      <w:marLeft w:val="0"/>
      <w:marRight w:val="0"/>
      <w:marTop w:val="0"/>
      <w:marBottom w:val="0"/>
      <w:divBdr>
        <w:top w:val="none" w:sz="0" w:space="0" w:color="auto"/>
        <w:left w:val="none" w:sz="0" w:space="0" w:color="auto"/>
        <w:bottom w:val="none" w:sz="0" w:space="0" w:color="auto"/>
        <w:right w:val="none" w:sz="0" w:space="0" w:color="auto"/>
      </w:divBdr>
    </w:div>
    <w:div w:id="942301379">
      <w:bodyDiv w:val="1"/>
      <w:marLeft w:val="0"/>
      <w:marRight w:val="0"/>
      <w:marTop w:val="0"/>
      <w:marBottom w:val="0"/>
      <w:divBdr>
        <w:top w:val="none" w:sz="0" w:space="0" w:color="auto"/>
        <w:left w:val="none" w:sz="0" w:space="0" w:color="auto"/>
        <w:bottom w:val="none" w:sz="0" w:space="0" w:color="auto"/>
        <w:right w:val="none" w:sz="0" w:space="0" w:color="auto"/>
      </w:divBdr>
    </w:div>
    <w:div w:id="944920079">
      <w:bodyDiv w:val="1"/>
      <w:marLeft w:val="0"/>
      <w:marRight w:val="0"/>
      <w:marTop w:val="0"/>
      <w:marBottom w:val="0"/>
      <w:divBdr>
        <w:top w:val="none" w:sz="0" w:space="0" w:color="auto"/>
        <w:left w:val="none" w:sz="0" w:space="0" w:color="auto"/>
        <w:bottom w:val="none" w:sz="0" w:space="0" w:color="auto"/>
        <w:right w:val="none" w:sz="0" w:space="0" w:color="auto"/>
      </w:divBdr>
    </w:div>
    <w:div w:id="981808676">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2369302">
      <w:bodyDiv w:val="1"/>
      <w:marLeft w:val="0"/>
      <w:marRight w:val="0"/>
      <w:marTop w:val="0"/>
      <w:marBottom w:val="0"/>
      <w:divBdr>
        <w:top w:val="none" w:sz="0" w:space="0" w:color="auto"/>
        <w:left w:val="none" w:sz="0" w:space="0" w:color="auto"/>
        <w:bottom w:val="none" w:sz="0" w:space="0" w:color="auto"/>
        <w:right w:val="none" w:sz="0" w:space="0" w:color="auto"/>
      </w:divBdr>
    </w:div>
    <w:div w:id="998657793">
      <w:bodyDiv w:val="1"/>
      <w:marLeft w:val="0"/>
      <w:marRight w:val="0"/>
      <w:marTop w:val="0"/>
      <w:marBottom w:val="0"/>
      <w:divBdr>
        <w:top w:val="none" w:sz="0" w:space="0" w:color="auto"/>
        <w:left w:val="none" w:sz="0" w:space="0" w:color="auto"/>
        <w:bottom w:val="none" w:sz="0" w:space="0" w:color="auto"/>
        <w:right w:val="none" w:sz="0" w:space="0" w:color="auto"/>
      </w:divBdr>
    </w:div>
    <w:div w:id="1027490930">
      <w:bodyDiv w:val="1"/>
      <w:marLeft w:val="0"/>
      <w:marRight w:val="0"/>
      <w:marTop w:val="0"/>
      <w:marBottom w:val="0"/>
      <w:divBdr>
        <w:top w:val="none" w:sz="0" w:space="0" w:color="auto"/>
        <w:left w:val="none" w:sz="0" w:space="0" w:color="auto"/>
        <w:bottom w:val="none" w:sz="0" w:space="0" w:color="auto"/>
        <w:right w:val="none" w:sz="0" w:space="0" w:color="auto"/>
      </w:divBdr>
    </w:div>
    <w:div w:id="1032221891">
      <w:bodyDiv w:val="1"/>
      <w:marLeft w:val="0"/>
      <w:marRight w:val="0"/>
      <w:marTop w:val="0"/>
      <w:marBottom w:val="0"/>
      <w:divBdr>
        <w:top w:val="none" w:sz="0" w:space="0" w:color="auto"/>
        <w:left w:val="none" w:sz="0" w:space="0" w:color="auto"/>
        <w:bottom w:val="none" w:sz="0" w:space="0" w:color="auto"/>
        <w:right w:val="none" w:sz="0" w:space="0" w:color="auto"/>
      </w:divBdr>
    </w:div>
    <w:div w:id="1033766525">
      <w:bodyDiv w:val="1"/>
      <w:marLeft w:val="0"/>
      <w:marRight w:val="0"/>
      <w:marTop w:val="0"/>
      <w:marBottom w:val="0"/>
      <w:divBdr>
        <w:top w:val="none" w:sz="0" w:space="0" w:color="auto"/>
        <w:left w:val="none" w:sz="0" w:space="0" w:color="auto"/>
        <w:bottom w:val="none" w:sz="0" w:space="0" w:color="auto"/>
        <w:right w:val="none" w:sz="0" w:space="0" w:color="auto"/>
      </w:divBdr>
    </w:div>
    <w:div w:id="1038970234">
      <w:bodyDiv w:val="1"/>
      <w:marLeft w:val="0"/>
      <w:marRight w:val="0"/>
      <w:marTop w:val="0"/>
      <w:marBottom w:val="0"/>
      <w:divBdr>
        <w:top w:val="none" w:sz="0" w:space="0" w:color="auto"/>
        <w:left w:val="none" w:sz="0" w:space="0" w:color="auto"/>
        <w:bottom w:val="none" w:sz="0" w:space="0" w:color="auto"/>
        <w:right w:val="none" w:sz="0" w:space="0" w:color="auto"/>
      </w:divBdr>
    </w:div>
    <w:div w:id="1071856123">
      <w:bodyDiv w:val="1"/>
      <w:marLeft w:val="0"/>
      <w:marRight w:val="0"/>
      <w:marTop w:val="0"/>
      <w:marBottom w:val="0"/>
      <w:divBdr>
        <w:top w:val="none" w:sz="0" w:space="0" w:color="auto"/>
        <w:left w:val="none" w:sz="0" w:space="0" w:color="auto"/>
        <w:bottom w:val="none" w:sz="0" w:space="0" w:color="auto"/>
        <w:right w:val="none" w:sz="0" w:space="0" w:color="auto"/>
      </w:divBdr>
    </w:div>
    <w:div w:id="1074548769">
      <w:bodyDiv w:val="1"/>
      <w:marLeft w:val="0"/>
      <w:marRight w:val="0"/>
      <w:marTop w:val="0"/>
      <w:marBottom w:val="0"/>
      <w:divBdr>
        <w:top w:val="none" w:sz="0" w:space="0" w:color="auto"/>
        <w:left w:val="none" w:sz="0" w:space="0" w:color="auto"/>
        <w:bottom w:val="none" w:sz="0" w:space="0" w:color="auto"/>
        <w:right w:val="none" w:sz="0" w:space="0" w:color="auto"/>
      </w:divBdr>
    </w:div>
    <w:div w:id="1087267379">
      <w:bodyDiv w:val="1"/>
      <w:marLeft w:val="0"/>
      <w:marRight w:val="0"/>
      <w:marTop w:val="0"/>
      <w:marBottom w:val="0"/>
      <w:divBdr>
        <w:top w:val="none" w:sz="0" w:space="0" w:color="auto"/>
        <w:left w:val="none" w:sz="0" w:space="0" w:color="auto"/>
        <w:bottom w:val="none" w:sz="0" w:space="0" w:color="auto"/>
        <w:right w:val="none" w:sz="0" w:space="0" w:color="auto"/>
      </w:divBdr>
    </w:div>
    <w:div w:id="1092819069">
      <w:bodyDiv w:val="1"/>
      <w:marLeft w:val="0"/>
      <w:marRight w:val="0"/>
      <w:marTop w:val="0"/>
      <w:marBottom w:val="0"/>
      <w:divBdr>
        <w:top w:val="none" w:sz="0" w:space="0" w:color="auto"/>
        <w:left w:val="none" w:sz="0" w:space="0" w:color="auto"/>
        <w:bottom w:val="none" w:sz="0" w:space="0" w:color="auto"/>
        <w:right w:val="none" w:sz="0" w:space="0" w:color="auto"/>
      </w:divBdr>
    </w:div>
    <w:div w:id="1093665122">
      <w:bodyDiv w:val="1"/>
      <w:marLeft w:val="0"/>
      <w:marRight w:val="0"/>
      <w:marTop w:val="0"/>
      <w:marBottom w:val="0"/>
      <w:divBdr>
        <w:top w:val="none" w:sz="0" w:space="0" w:color="auto"/>
        <w:left w:val="none" w:sz="0" w:space="0" w:color="auto"/>
        <w:bottom w:val="none" w:sz="0" w:space="0" w:color="auto"/>
        <w:right w:val="none" w:sz="0" w:space="0" w:color="auto"/>
      </w:divBdr>
    </w:div>
    <w:div w:id="1101411494">
      <w:bodyDiv w:val="1"/>
      <w:marLeft w:val="0"/>
      <w:marRight w:val="0"/>
      <w:marTop w:val="0"/>
      <w:marBottom w:val="0"/>
      <w:divBdr>
        <w:top w:val="none" w:sz="0" w:space="0" w:color="auto"/>
        <w:left w:val="none" w:sz="0" w:space="0" w:color="auto"/>
        <w:bottom w:val="none" w:sz="0" w:space="0" w:color="auto"/>
        <w:right w:val="none" w:sz="0" w:space="0" w:color="auto"/>
      </w:divBdr>
    </w:div>
    <w:div w:id="1130783142">
      <w:bodyDiv w:val="1"/>
      <w:marLeft w:val="0"/>
      <w:marRight w:val="0"/>
      <w:marTop w:val="0"/>
      <w:marBottom w:val="0"/>
      <w:divBdr>
        <w:top w:val="none" w:sz="0" w:space="0" w:color="auto"/>
        <w:left w:val="none" w:sz="0" w:space="0" w:color="auto"/>
        <w:bottom w:val="none" w:sz="0" w:space="0" w:color="auto"/>
        <w:right w:val="none" w:sz="0" w:space="0" w:color="auto"/>
      </w:divBdr>
    </w:div>
    <w:div w:id="1153524897">
      <w:bodyDiv w:val="1"/>
      <w:marLeft w:val="0"/>
      <w:marRight w:val="0"/>
      <w:marTop w:val="0"/>
      <w:marBottom w:val="0"/>
      <w:divBdr>
        <w:top w:val="none" w:sz="0" w:space="0" w:color="auto"/>
        <w:left w:val="none" w:sz="0" w:space="0" w:color="auto"/>
        <w:bottom w:val="none" w:sz="0" w:space="0" w:color="auto"/>
        <w:right w:val="none" w:sz="0" w:space="0" w:color="auto"/>
      </w:divBdr>
    </w:div>
    <w:div w:id="1162700792">
      <w:bodyDiv w:val="1"/>
      <w:marLeft w:val="0"/>
      <w:marRight w:val="0"/>
      <w:marTop w:val="0"/>
      <w:marBottom w:val="0"/>
      <w:divBdr>
        <w:top w:val="none" w:sz="0" w:space="0" w:color="auto"/>
        <w:left w:val="none" w:sz="0" w:space="0" w:color="auto"/>
        <w:bottom w:val="none" w:sz="0" w:space="0" w:color="auto"/>
        <w:right w:val="none" w:sz="0" w:space="0" w:color="auto"/>
      </w:divBdr>
    </w:div>
    <w:div w:id="1167865900">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9877785">
      <w:bodyDiv w:val="1"/>
      <w:marLeft w:val="0"/>
      <w:marRight w:val="0"/>
      <w:marTop w:val="0"/>
      <w:marBottom w:val="0"/>
      <w:divBdr>
        <w:top w:val="none" w:sz="0" w:space="0" w:color="auto"/>
        <w:left w:val="none" w:sz="0" w:space="0" w:color="auto"/>
        <w:bottom w:val="none" w:sz="0" w:space="0" w:color="auto"/>
        <w:right w:val="none" w:sz="0" w:space="0" w:color="auto"/>
      </w:divBdr>
    </w:div>
    <w:div w:id="1221207372">
      <w:bodyDiv w:val="1"/>
      <w:marLeft w:val="0"/>
      <w:marRight w:val="0"/>
      <w:marTop w:val="0"/>
      <w:marBottom w:val="0"/>
      <w:divBdr>
        <w:top w:val="none" w:sz="0" w:space="0" w:color="auto"/>
        <w:left w:val="none" w:sz="0" w:space="0" w:color="auto"/>
        <w:bottom w:val="none" w:sz="0" w:space="0" w:color="auto"/>
        <w:right w:val="none" w:sz="0" w:space="0" w:color="auto"/>
      </w:divBdr>
    </w:div>
    <w:div w:id="1233277656">
      <w:bodyDiv w:val="1"/>
      <w:marLeft w:val="0"/>
      <w:marRight w:val="0"/>
      <w:marTop w:val="0"/>
      <w:marBottom w:val="0"/>
      <w:divBdr>
        <w:top w:val="none" w:sz="0" w:space="0" w:color="auto"/>
        <w:left w:val="none" w:sz="0" w:space="0" w:color="auto"/>
        <w:bottom w:val="none" w:sz="0" w:space="0" w:color="auto"/>
        <w:right w:val="none" w:sz="0" w:space="0" w:color="auto"/>
      </w:divBdr>
    </w:div>
    <w:div w:id="1239287683">
      <w:bodyDiv w:val="1"/>
      <w:marLeft w:val="0"/>
      <w:marRight w:val="0"/>
      <w:marTop w:val="0"/>
      <w:marBottom w:val="0"/>
      <w:divBdr>
        <w:top w:val="none" w:sz="0" w:space="0" w:color="auto"/>
        <w:left w:val="none" w:sz="0" w:space="0" w:color="auto"/>
        <w:bottom w:val="none" w:sz="0" w:space="0" w:color="auto"/>
        <w:right w:val="none" w:sz="0" w:space="0" w:color="auto"/>
      </w:divBdr>
    </w:div>
    <w:div w:id="1240628765">
      <w:bodyDiv w:val="1"/>
      <w:marLeft w:val="0"/>
      <w:marRight w:val="0"/>
      <w:marTop w:val="0"/>
      <w:marBottom w:val="0"/>
      <w:divBdr>
        <w:top w:val="none" w:sz="0" w:space="0" w:color="auto"/>
        <w:left w:val="none" w:sz="0" w:space="0" w:color="auto"/>
        <w:bottom w:val="none" w:sz="0" w:space="0" w:color="auto"/>
        <w:right w:val="none" w:sz="0" w:space="0" w:color="auto"/>
      </w:divBdr>
    </w:div>
    <w:div w:id="1241673335">
      <w:bodyDiv w:val="1"/>
      <w:marLeft w:val="0"/>
      <w:marRight w:val="0"/>
      <w:marTop w:val="0"/>
      <w:marBottom w:val="0"/>
      <w:divBdr>
        <w:top w:val="none" w:sz="0" w:space="0" w:color="auto"/>
        <w:left w:val="none" w:sz="0" w:space="0" w:color="auto"/>
        <w:bottom w:val="none" w:sz="0" w:space="0" w:color="auto"/>
        <w:right w:val="none" w:sz="0" w:space="0" w:color="auto"/>
      </w:divBdr>
    </w:div>
    <w:div w:id="1246382357">
      <w:bodyDiv w:val="1"/>
      <w:marLeft w:val="0"/>
      <w:marRight w:val="0"/>
      <w:marTop w:val="0"/>
      <w:marBottom w:val="0"/>
      <w:divBdr>
        <w:top w:val="none" w:sz="0" w:space="0" w:color="auto"/>
        <w:left w:val="none" w:sz="0" w:space="0" w:color="auto"/>
        <w:bottom w:val="none" w:sz="0" w:space="0" w:color="auto"/>
        <w:right w:val="none" w:sz="0" w:space="0" w:color="auto"/>
      </w:divBdr>
    </w:div>
    <w:div w:id="1248735279">
      <w:bodyDiv w:val="1"/>
      <w:marLeft w:val="0"/>
      <w:marRight w:val="0"/>
      <w:marTop w:val="0"/>
      <w:marBottom w:val="0"/>
      <w:divBdr>
        <w:top w:val="none" w:sz="0" w:space="0" w:color="auto"/>
        <w:left w:val="none" w:sz="0" w:space="0" w:color="auto"/>
        <w:bottom w:val="none" w:sz="0" w:space="0" w:color="auto"/>
        <w:right w:val="none" w:sz="0" w:space="0" w:color="auto"/>
      </w:divBdr>
    </w:div>
    <w:div w:id="1252163509">
      <w:bodyDiv w:val="1"/>
      <w:marLeft w:val="0"/>
      <w:marRight w:val="0"/>
      <w:marTop w:val="0"/>
      <w:marBottom w:val="0"/>
      <w:divBdr>
        <w:top w:val="none" w:sz="0" w:space="0" w:color="auto"/>
        <w:left w:val="none" w:sz="0" w:space="0" w:color="auto"/>
        <w:bottom w:val="none" w:sz="0" w:space="0" w:color="auto"/>
        <w:right w:val="none" w:sz="0" w:space="0" w:color="auto"/>
      </w:divBdr>
    </w:div>
    <w:div w:id="1259365046">
      <w:bodyDiv w:val="1"/>
      <w:marLeft w:val="0"/>
      <w:marRight w:val="0"/>
      <w:marTop w:val="0"/>
      <w:marBottom w:val="0"/>
      <w:divBdr>
        <w:top w:val="none" w:sz="0" w:space="0" w:color="auto"/>
        <w:left w:val="none" w:sz="0" w:space="0" w:color="auto"/>
        <w:bottom w:val="none" w:sz="0" w:space="0" w:color="auto"/>
        <w:right w:val="none" w:sz="0" w:space="0" w:color="auto"/>
      </w:divBdr>
    </w:div>
    <w:div w:id="1273593244">
      <w:bodyDiv w:val="1"/>
      <w:marLeft w:val="0"/>
      <w:marRight w:val="0"/>
      <w:marTop w:val="0"/>
      <w:marBottom w:val="0"/>
      <w:divBdr>
        <w:top w:val="none" w:sz="0" w:space="0" w:color="auto"/>
        <w:left w:val="none" w:sz="0" w:space="0" w:color="auto"/>
        <w:bottom w:val="none" w:sz="0" w:space="0" w:color="auto"/>
        <w:right w:val="none" w:sz="0" w:space="0" w:color="auto"/>
      </w:divBdr>
    </w:div>
    <w:div w:id="1279875381">
      <w:bodyDiv w:val="1"/>
      <w:marLeft w:val="0"/>
      <w:marRight w:val="0"/>
      <w:marTop w:val="0"/>
      <w:marBottom w:val="0"/>
      <w:divBdr>
        <w:top w:val="none" w:sz="0" w:space="0" w:color="auto"/>
        <w:left w:val="none" w:sz="0" w:space="0" w:color="auto"/>
        <w:bottom w:val="none" w:sz="0" w:space="0" w:color="auto"/>
        <w:right w:val="none" w:sz="0" w:space="0" w:color="auto"/>
      </w:divBdr>
    </w:div>
    <w:div w:id="1322541007">
      <w:bodyDiv w:val="1"/>
      <w:marLeft w:val="0"/>
      <w:marRight w:val="0"/>
      <w:marTop w:val="0"/>
      <w:marBottom w:val="0"/>
      <w:divBdr>
        <w:top w:val="none" w:sz="0" w:space="0" w:color="auto"/>
        <w:left w:val="none" w:sz="0" w:space="0" w:color="auto"/>
        <w:bottom w:val="none" w:sz="0" w:space="0" w:color="auto"/>
        <w:right w:val="none" w:sz="0" w:space="0" w:color="auto"/>
      </w:divBdr>
    </w:div>
    <w:div w:id="1331520423">
      <w:bodyDiv w:val="1"/>
      <w:marLeft w:val="0"/>
      <w:marRight w:val="0"/>
      <w:marTop w:val="0"/>
      <w:marBottom w:val="0"/>
      <w:divBdr>
        <w:top w:val="none" w:sz="0" w:space="0" w:color="auto"/>
        <w:left w:val="none" w:sz="0" w:space="0" w:color="auto"/>
        <w:bottom w:val="none" w:sz="0" w:space="0" w:color="auto"/>
        <w:right w:val="none" w:sz="0" w:space="0" w:color="auto"/>
      </w:divBdr>
    </w:div>
    <w:div w:id="1334525481">
      <w:bodyDiv w:val="1"/>
      <w:marLeft w:val="0"/>
      <w:marRight w:val="0"/>
      <w:marTop w:val="0"/>
      <w:marBottom w:val="0"/>
      <w:divBdr>
        <w:top w:val="none" w:sz="0" w:space="0" w:color="auto"/>
        <w:left w:val="none" w:sz="0" w:space="0" w:color="auto"/>
        <w:bottom w:val="none" w:sz="0" w:space="0" w:color="auto"/>
        <w:right w:val="none" w:sz="0" w:space="0" w:color="auto"/>
      </w:divBdr>
    </w:div>
    <w:div w:id="133942665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61474932">
      <w:bodyDiv w:val="1"/>
      <w:marLeft w:val="0"/>
      <w:marRight w:val="0"/>
      <w:marTop w:val="0"/>
      <w:marBottom w:val="0"/>
      <w:divBdr>
        <w:top w:val="none" w:sz="0" w:space="0" w:color="auto"/>
        <w:left w:val="none" w:sz="0" w:space="0" w:color="auto"/>
        <w:bottom w:val="none" w:sz="0" w:space="0" w:color="auto"/>
        <w:right w:val="none" w:sz="0" w:space="0" w:color="auto"/>
      </w:divBdr>
    </w:div>
    <w:div w:id="1368142790">
      <w:bodyDiv w:val="1"/>
      <w:marLeft w:val="0"/>
      <w:marRight w:val="0"/>
      <w:marTop w:val="0"/>
      <w:marBottom w:val="0"/>
      <w:divBdr>
        <w:top w:val="none" w:sz="0" w:space="0" w:color="auto"/>
        <w:left w:val="none" w:sz="0" w:space="0" w:color="auto"/>
        <w:bottom w:val="none" w:sz="0" w:space="0" w:color="auto"/>
        <w:right w:val="none" w:sz="0" w:space="0" w:color="auto"/>
      </w:divBdr>
    </w:div>
    <w:div w:id="1374648607">
      <w:bodyDiv w:val="1"/>
      <w:marLeft w:val="0"/>
      <w:marRight w:val="0"/>
      <w:marTop w:val="0"/>
      <w:marBottom w:val="0"/>
      <w:divBdr>
        <w:top w:val="none" w:sz="0" w:space="0" w:color="auto"/>
        <w:left w:val="none" w:sz="0" w:space="0" w:color="auto"/>
        <w:bottom w:val="none" w:sz="0" w:space="0" w:color="auto"/>
        <w:right w:val="none" w:sz="0" w:space="0" w:color="auto"/>
      </w:divBdr>
    </w:div>
    <w:div w:id="1384939285">
      <w:bodyDiv w:val="1"/>
      <w:marLeft w:val="0"/>
      <w:marRight w:val="0"/>
      <w:marTop w:val="0"/>
      <w:marBottom w:val="0"/>
      <w:divBdr>
        <w:top w:val="none" w:sz="0" w:space="0" w:color="auto"/>
        <w:left w:val="none" w:sz="0" w:space="0" w:color="auto"/>
        <w:bottom w:val="none" w:sz="0" w:space="0" w:color="auto"/>
        <w:right w:val="none" w:sz="0" w:space="0" w:color="auto"/>
      </w:divBdr>
    </w:div>
    <w:div w:id="1392000421">
      <w:bodyDiv w:val="1"/>
      <w:marLeft w:val="0"/>
      <w:marRight w:val="0"/>
      <w:marTop w:val="0"/>
      <w:marBottom w:val="0"/>
      <w:divBdr>
        <w:top w:val="none" w:sz="0" w:space="0" w:color="auto"/>
        <w:left w:val="none" w:sz="0" w:space="0" w:color="auto"/>
        <w:bottom w:val="none" w:sz="0" w:space="0" w:color="auto"/>
        <w:right w:val="none" w:sz="0" w:space="0" w:color="auto"/>
      </w:divBdr>
    </w:div>
    <w:div w:id="1405955894">
      <w:bodyDiv w:val="1"/>
      <w:marLeft w:val="0"/>
      <w:marRight w:val="0"/>
      <w:marTop w:val="0"/>
      <w:marBottom w:val="0"/>
      <w:divBdr>
        <w:top w:val="none" w:sz="0" w:space="0" w:color="auto"/>
        <w:left w:val="none" w:sz="0" w:space="0" w:color="auto"/>
        <w:bottom w:val="none" w:sz="0" w:space="0" w:color="auto"/>
        <w:right w:val="none" w:sz="0" w:space="0" w:color="auto"/>
      </w:divBdr>
    </w:div>
    <w:div w:id="1434746340">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38865753">
      <w:bodyDiv w:val="1"/>
      <w:marLeft w:val="0"/>
      <w:marRight w:val="0"/>
      <w:marTop w:val="0"/>
      <w:marBottom w:val="0"/>
      <w:divBdr>
        <w:top w:val="none" w:sz="0" w:space="0" w:color="auto"/>
        <w:left w:val="none" w:sz="0" w:space="0" w:color="auto"/>
        <w:bottom w:val="none" w:sz="0" w:space="0" w:color="auto"/>
        <w:right w:val="none" w:sz="0" w:space="0" w:color="auto"/>
      </w:divBdr>
    </w:div>
    <w:div w:id="1472136676">
      <w:bodyDiv w:val="1"/>
      <w:marLeft w:val="0"/>
      <w:marRight w:val="0"/>
      <w:marTop w:val="0"/>
      <w:marBottom w:val="0"/>
      <w:divBdr>
        <w:top w:val="none" w:sz="0" w:space="0" w:color="auto"/>
        <w:left w:val="none" w:sz="0" w:space="0" w:color="auto"/>
        <w:bottom w:val="none" w:sz="0" w:space="0" w:color="auto"/>
        <w:right w:val="none" w:sz="0" w:space="0" w:color="auto"/>
      </w:divBdr>
    </w:div>
    <w:div w:id="1504975228">
      <w:bodyDiv w:val="1"/>
      <w:marLeft w:val="0"/>
      <w:marRight w:val="0"/>
      <w:marTop w:val="0"/>
      <w:marBottom w:val="0"/>
      <w:divBdr>
        <w:top w:val="none" w:sz="0" w:space="0" w:color="auto"/>
        <w:left w:val="none" w:sz="0" w:space="0" w:color="auto"/>
        <w:bottom w:val="none" w:sz="0" w:space="0" w:color="auto"/>
        <w:right w:val="none" w:sz="0" w:space="0" w:color="auto"/>
      </w:divBdr>
    </w:div>
    <w:div w:id="1524441377">
      <w:bodyDiv w:val="1"/>
      <w:marLeft w:val="0"/>
      <w:marRight w:val="0"/>
      <w:marTop w:val="0"/>
      <w:marBottom w:val="0"/>
      <w:divBdr>
        <w:top w:val="none" w:sz="0" w:space="0" w:color="auto"/>
        <w:left w:val="none" w:sz="0" w:space="0" w:color="auto"/>
        <w:bottom w:val="none" w:sz="0" w:space="0" w:color="auto"/>
        <w:right w:val="none" w:sz="0" w:space="0" w:color="auto"/>
      </w:divBdr>
    </w:div>
    <w:div w:id="1544753647">
      <w:bodyDiv w:val="1"/>
      <w:marLeft w:val="0"/>
      <w:marRight w:val="0"/>
      <w:marTop w:val="0"/>
      <w:marBottom w:val="0"/>
      <w:divBdr>
        <w:top w:val="none" w:sz="0" w:space="0" w:color="auto"/>
        <w:left w:val="none" w:sz="0" w:space="0" w:color="auto"/>
        <w:bottom w:val="none" w:sz="0" w:space="0" w:color="auto"/>
        <w:right w:val="none" w:sz="0" w:space="0" w:color="auto"/>
      </w:divBdr>
    </w:div>
    <w:div w:id="1549998117">
      <w:bodyDiv w:val="1"/>
      <w:marLeft w:val="0"/>
      <w:marRight w:val="0"/>
      <w:marTop w:val="0"/>
      <w:marBottom w:val="0"/>
      <w:divBdr>
        <w:top w:val="none" w:sz="0" w:space="0" w:color="auto"/>
        <w:left w:val="none" w:sz="0" w:space="0" w:color="auto"/>
        <w:bottom w:val="none" w:sz="0" w:space="0" w:color="auto"/>
        <w:right w:val="none" w:sz="0" w:space="0" w:color="auto"/>
      </w:divBdr>
    </w:div>
    <w:div w:id="1551263875">
      <w:bodyDiv w:val="1"/>
      <w:marLeft w:val="0"/>
      <w:marRight w:val="0"/>
      <w:marTop w:val="0"/>
      <w:marBottom w:val="0"/>
      <w:divBdr>
        <w:top w:val="none" w:sz="0" w:space="0" w:color="auto"/>
        <w:left w:val="none" w:sz="0" w:space="0" w:color="auto"/>
        <w:bottom w:val="none" w:sz="0" w:space="0" w:color="auto"/>
        <w:right w:val="none" w:sz="0" w:space="0" w:color="auto"/>
      </w:divBdr>
    </w:div>
    <w:div w:id="158375929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86268">
      <w:bodyDiv w:val="1"/>
      <w:marLeft w:val="0"/>
      <w:marRight w:val="0"/>
      <w:marTop w:val="0"/>
      <w:marBottom w:val="0"/>
      <w:divBdr>
        <w:top w:val="none" w:sz="0" w:space="0" w:color="auto"/>
        <w:left w:val="none" w:sz="0" w:space="0" w:color="auto"/>
        <w:bottom w:val="none" w:sz="0" w:space="0" w:color="auto"/>
        <w:right w:val="none" w:sz="0" w:space="0" w:color="auto"/>
      </w:divBdr>
    </w:div>
    <w:div w:id="1606690583">
      <w:bodyDiv w:val="1"/>
      <w:marLeft w:val="0"/>
      <w:marRight w:val="0"/>
      <w:marTop w:val="0"/>
      <w:marBottom w:val="0"/>
      <w:divBdr>
        <w:top w:val="none" w:sz="0" w:space="0" w:color="auto"/>
        <w:left w:val="none" w:sz="0" w:space="0" w:color="auto"/>
        <w:bottom w:val="none" w:sz="0" w:space="0" w:color="auto"/>
        <w:right w:val="none" w:sz="0" w:space="0" w:color="auto"/>
      </w:divBdr>
    </w:div>
    <w:div w:id="1629898386">
      <w:bodyDiv w:val="1"/>
      <w:marLeft w:val="0"/>
      <w:marRight w:val="0"/>
      <w:marTop w:val="0"/>
      <w:marBottom w:val="0"/>
      <w:divBdr>
        <w:top w:val="none" w:sz="0" w:space="0" w:color="auto"/>
        <w:left w:val="none" w:sz="0" w:space="0" w:color="auto"/>
        <w:bottom w:val="none" w:sz="0" w:space="0" w:color="auto"/>
        <w:right w:val="none" w:sz="0" w:space="0" w:color="auto"/>
      </w:divBdr>
    </w:div>
    <w:div w:id="1644770924">
      <w:bodyDiv w:val="1"/>
      <w:marLeft w:val="0"/>
      <w:marRight w:val="0"/>
      <w:marTop w:val="0"/>
      <w:marBottom w:val="0"/>
      <w:divBdr>
        <w:top w:val="none" w:sz="0" w:space="0" w:color="auto"/>
        <w:left w:val="none" w:sz="0" w:space="0" w:color="auto"/>
        <w:bottom w:val="none" w:sz="0" w:space="0" w:color="auto"/>
        <w:right w:val="none" w:sz="0" w:space="0" w:color="auto"/>
      </w:divBdr>
    </w:div>
    <w:div w:id="1645353792">
      <w:bodyDiv w:val="1"/>
      <w:marLeft w:val="0"/>
      <w:marRight w:val="0"/>
      <w:marTop w:val="0"/>
      <w:marBottom w:val="0"/>
      <w:divBdr>
        <w:top w:val="none" w:sz="0" w:space="0" w:color="auto"/>
        <w:left w:val="none" w:sz="0" w:space="0" w:color="auto"/>
        <w:bottom w:val="none" w:sz="0" w:space="0" w:color="auto"/>
        <w:right w:val="none" w:sz="0" w:space="0" w:color="auto"/>
      </w:divBdr>
    </w:div>
    <w:div w:id="1647010779">
      <w:bodyDiv w:val="1"/>
      <w:marLeft w:val="0"/>
      <w:marRight w:val="0"/>
      <w:marTop w:val="0"/>
      <w:marBottom w:val="0"/>
      <w:divBdr>
        <w:top w:val="none" w:sz="0" w:space="0" w:color="auto"/>
        <w:left w:val="none" w:sz="0" w:space="0" w:color="auto"/>
        <w:bottom w:val="none" w:sz="0" w:space="0" w:color="auto"/>
        <w:right w:val="none" w:sz="0" w:space="0" w:color="auto"/>
      </w:divBdr>
    </w:div>
    <w:div w:id="1654869308">
      <w:bodyDiv w:val="1"/>
      <w:marLeft w:val="0"/>
      <w:marRight w:val="0"/>
      <w:marTop w:val="0"/>
      <w:marBottom w:val="0"/>
      <w:divBdr>
        <w:top w:val="none" w:sz="0" w:space="0" w:color="auto"/>
        <w:left w:val="none" w:sz="0" w:space="0" w:color="auto"/>
        <w:bottom w:val="none" w:sz="0" w:space="0" w:color="auto"/>
        <w:right w:val="none" w:sz="0" w:space="0" w:color="auto"/>
      </w:divBdr>
    </w:div>
    <w:div w:id="1655985692">
      <w:bodyDiv w:val="1"/>
      <w:marLeft w:val="0"/>
      <w:marRight w:val="0"/>
      <w:marTop w:val="0"/>
      <w:marBottom w:val="0"/>
      <w:divBdr>
        <w:top w:val="none" w:sz="0" w:space="0" w:color="auto"/>
        <w:left w:val="none" w:sz="0" w:space="0" w:color="auto"/>
        <w:bottom w:val="none" w:sz="0" w:space="0" w:color="auto"/>
        <w:right w:val="none" w:sz="0" w:space="0" w:color="auto"/>
      </w:divBdr>
    </w:div>
    <w:div w:id="1667900194">
      <w:bodyDiv w:val="1"/>
      <w:marLeft w:val="0"/>
      <w:marRight w:val="0"/>
      <w:marTop w:val="0"/>
      <w:marBottom w:val="0"/>
      <w:divBdr>
        <w:top w:val="none" w:sz="0" w:space="0" w:color="auto"/>
        <w:left w:val="none" w:sz="0" w:space="0" w:color="auto"/>
        <w:bottom w:val="none" w:sz="0" w:space="0" w:color="auto"/>
        <w:right w:val="none" w:sz="0" w:space="0" w:color="auto"/>
      </w:divBdr>
    </w:div>
    <w:div w:id="1677229181">
      <w:bodyDiv w:val="1"/>
      <w:marLeft w:val="0"/>
      <w:marRight w:val="0"/>
      <w:marTop w:val="0"/>
      <w:marBottom w:val="0"/>
      <w:divBdr>
        <w:top w:val="none" w:sz="0" w:space="0" w:color="auto"/>
        <w:left w:val="none" w:sz="0" w:space="0" w:color="auto"/>
        <w:bottom w:val="none" w:sz="0" w:space="0" w:color="auto"/>
        <w:right w:val="none" w:sz="0" w:space="0" w:color="auto"/>
      </w:divBdr>
    </w:div>
    <w:div w:id="1690061191">
      <w:bodyDiv w:val="1"/>
      <w:marLeft w:val="0"/>
      <w:marRight w:val="0"/>
      <w:marTop w:val="0"/>
      <w:marBottom w:val="0"/>
      <w:divBdr>
        <w:top w:val="none" w:sz="0" w:space="0" w:color="auto"/>
        <w:left w:val="none" w:sz="0" w:space="0" w:color="auto"/>
        <w:bottom w:val="none" w:sz="0" w:space="0" w:color="auto"/>
        <w:right w:val="none" w:sz="0" w:space="0" w:color="auto"/>
      </w:divBdr>
    </w:div>
    <w:div w:id="1691490413">
      <w:bodyDiv w:val="1"/>
      <w:marLeft w:val="0"/>
      <w:marRight w:val="0"/>
      <w:marTop w:val="0"/>
      <w:marBottom w:val="0"/>
      <w:divBdr>
        <w:top w:val="none" w:sz="0" w:space="0" w:color="auto"/>
        <w:left w:val="none" w:sz="0" w:space="0" w:color="auto"/>
        <w:bottom w:val="none" w:sz="0" w:space="0" w:color="auto"/>
        <w:right w:val="none" w:sz="0" w:space="0" w:color="auto"/>
      </w:divBdr>
    </w:div>
    <w:div w:id="1702054245">
      <w:bodyDiv w:val="1"/>
      <w:marLeft w:val="0"/>
      <w:marRight w:val="0"/>
      <w:marTop w:val="0"/>
      <w:marBottom w:val="0"/>
      <w:divBdr>
        <w:top w:val="none" w:sz="0" w:space="0" w:color="auto"/>
        <w:left w:val="none" w:sz="0" w:space="0" w:color="auto"/>
        <w:bottom w:val="none" w:sz="0" w:space="0" w:color="auto"/>
        <w:right w:val="none" w:sz="0" w:space="0" w:color="auto"/>
      </w:divBdr>
    </w:div>
    <w:div w:id="1704553591">
      <w:bodyDiv w:val="1"/>
      <w:marLeft w:val="0"/>
      <w:marRight w:val="0"/>
      <w:marTop w:val="0"/>
      <w:marBottom w:val="0"/>
      <w:divBdr>
        <w:top w:val="none" w:sz="0" w:space="0" w:color="auto"/>
        <w:left w:val="none" w:sz="0" w:space="0" w:color="auto"/>
        <w:bottom w:val="none" w:sz="0" w:space="0" w:color="auto"/>
        <w:right w:val="none" w:sz="0" w:space="0" w:color="auto"/>
      </w:divBdr>
    </w:div>
    <w:div w:id="1705518263">
      <w:bodyDiv w:val="1"/>
      <w:marLeft w:val="0"/>
      <w:marRight w:val="0"/>
      <w:marTop w:val="0"/>
      <w:marBottom w:val="0"/>
      <w:divBdr>
        <w:top w:val="none" w:sz="0" w:space="0" w:color="auto"/>
        <w:left w:val="none" w:sz="0" w:space="0" w:color="auto"/>
        <w:bottom w:val="none" w:sz="0" w:space="0" w:color="auto"/>
        <w:right w:val="none" w:sz="0" w:space="0" w:color="auto"/>
      </w:divBdr>
    </w:div>
    <w:div w:id="1756628664">
      <w:bodyDiv w:val="1"/>
      <w:marLeft w:val="0"/>
      <w:marRight w:val="0"/>
      <w:marTop w:val="0"/>
      <w:marBottom w:val="0"/>
      <w:divBdr>
        <w:top w:val="none" w:sz="0" w:space="0" w:color="auto"/>
        <w:left w:val="none" w:sz="0" w:space="0" w:color="auto"/>
        <w:bottom w:val="none" w:sz="0" w:space="0" w:color="auto"/>
        <w:right w:val="none" w:sz="0" w:space="0" w:color="auto"/>
      </w:divBdr>
    </w:div>
    <w:div w:id="1779181743">
      <w:bodyDiv w:val="1"/>
      <w:marLeft w:val="0"/>
      <w:marRight w:val="0"/>
      <w:marTop w:val="0"/>
      <w:marBottom w:val="0"/>
      <w:divBdr>
        <w:top w:val="none" w:sz="0" w:space="0" w:color="auto"/>
        <w:left w:val="none" w:sz="0" w:space="0" w:color="auto"/>
        <w:bottom w:val="none" w:sz="0" w:space="0" w:color="auto"/>
        <w:right w:val="none" w:sz="0" w:space="0" w:color="auto"/>
      </w:divBdr>
    </w:div>
    <w:div w:id="1789741235">
      <w:bodyDiv w:val="1"/>
      <w:marLeft w:val="0"/>
      <w:marRight w:val="0"/>
      <w:marTop w:val="0"/>
      <w:marBottom w:val="0"/>
      <w:divBdr>
        <w:top w:val="none" w:sz="0" w:space="0" w:color="auto"/>
        <w:left w:val="none" w:sz="0" w:space="0" w:color="auto"/>
        <w:bottom w:val="none" w:sz="0" w:space="0" w:color="auto"/>
        <w:right w:val="none" w:sz="0" w:space="0" w:color="auto"/>
      </w:divBdr>
    </w:div>
    <w:div w:id="1800223130">
      <w:bodyDiv w:val="1"/>
      <w:marLeft w:val="0"/>
      <w:marRight w:val="0"/>
      <w:marTop w:val="0"/>
      <w:marBottom w:val="0"/>
      <w:divBdr>
        <w:top w:val="none" w:sz="0" w:space="0" w:color="auto"/>
        <w:left w:val="none" w:sz="0" w:space="0" w:color="auto"/>
        <w:bottom w:val="none" w:sz="0" w:space="0" w:color="auto"/>
        <w:right w:val="none" w:sz="0" w:space="0" w:color="auto"/>
      </w:divBdr>
    </w:div>
    <w:div w:id="1803765106">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29900084">
      <w:bodyDiv w:val="1"/>
      <w:marLeft w:val="0"/>
      <w:marRight w:val="0"/>
      <w:marTop w:val="0"/>
      <w:marBottom w:val="0"/>
      <w:divBdr>
        <w:top w:val="none" w:sz="0" w:space="0" w:color="auto"/>
        <w:left w:val="none" w:sz="0" w:space="0" w:color="auto"/>
        <w:bottom w:val="none" w:sz="0" w:space="0" w:color="auto"/>
        <w:right w:val="none" w:sz="0" w:space="0" w:color="auto"/>
      </w:divBdr>
    </w:div>
    <w:div w:id="1834878486">
      <w:bodyDiv w:val="1"/>
      <w:marLeft w:val="0"/>
      <w:marRight w:val="0"/>
      <w:marTop w:val="0"/>
      <w:marBottom w:val="0"/>
      <w:divBdr>
        <w:top w:val="none" w:sz="0" w:space="0" w:color="auto"/>
        <w:left w:val="none" w:sz="0" w:space="0" w:color="auto"/>
        <w:bottom w:val="none" w:sz="0" w:space="0" w:color="auto"/>
        <w:right w:val="none" w:sz="0" w:space="0" w:color="auto"/>
      </w:divBdr>
    </w:div>
    <w:div w:id="1847598165">
      <w:bodyDiv w:val="1"/>
      <w:marLeft w:val="0"/>
      <w:marRight w:val="0"/>
      <w:marTop w:val="0"/>
      <w:marBottom w:val="0"/>
      <w:divBdr>
        <w:top w:val="none" w:sz="0" w:space="0" w:color="auto"/>
        <w:left w:val="none" w:sz="0" w:space="0" w:color="auto"/>
        <w:bottom w:val="none" w:sz="0" w:space="0" w:color="auto"/>
        <w:right w:val="none" w:sz="0" w:space="0" w:color="auto"/>
      </w:divBdr>
    </w:div>
    <w:div w:id="1856192172">
      <w:bodyDiv w:val="1"/>
      <w:marLeft w:val="0"/>
      <w:marRight w:val="0"/>
      <w:marTop w:val="0"/>
      <w:marBottom w:val="0"/>
      <w:divBdr>
        <w:top w:val="none" w:sz="0" w:space="0" w:color="auto"/>
        <w:left w:val="none" w:sz="0" w:space="0" w:color="auto"/>
        <w:bottom w:val="none" w:sz="0" w:space="0" w:color="auto"/>
        <w:right w:val="none" w:sz="0" w:space="0" w:color="auto"/>
      </w:divBdr>
    </w:div>
    <w:div w:id="1859812470">
      <w:bodyDiv w:val="1"/>
      <w:marLeft w:val="0"/>
      <w:marRight w:val="0"/>
      <w:marTop w:val="0"/>
      <w:marBottom w:val="0"/>
      <w:divBdr>
        <w:top w:val="none" w:sz="0" w:space="0" w:color="auto"/>
        <w:left w:val="none" w:sz="0" w:space="0" w:color="auto"/>
        <w:bottom w:val="none" w:sz="0" w:space="0" w:color="auto"/>
        <w:right w:val="none" w:sz="0" w:space="0" w:color="auto"/>
      </w:divBdr>
    </w:div>
    <w:div w:id="1869367240">
      <w:bodyDiv w:val="1"/>
      <w:marLeft w:val="0"/>
      <w:marRight w:val="0"/>
      <w:marTop w:val="0"/>
      <w:marBottom w:val="0"/>
      <w:divBdr>
        <w:top w:val="none" w:sz="0" w:space="0" w:color="auto"/>
        <w:left w:val="none" w:sz="0" w:space="0" w:color="auto"/>
        <w:bottom w:val="none" w:sz="0" w:space="0" w:color="auto"/>
        <w:right w:val="none" w:sz="0" w:space="0" w:color="auto"/>
      </w:divBdr>
    </w:div>
    <w:div w:id="1878080604">
      <w:bodyDiv w:val="1"/>
      <w:marLeft w:val="0"/>
      <w:marRight w:val="0"/>
      <w:marTop w:val="0"/>
      <w:marBottom w:val="0"/>
      <w:divBdr>
        <w:top w:val="none" w:sz="0" w:space="0" w:color="auto"/>
        <w:left w:val="none" w:sz="0" w:space="0" w:color="auto"/>
        <w:bottom w:val="none" w:sz="0" w:space="0" w:color="auto"/>
        <w:right w:val="none" w:sz="0" w:space="0" w:color="auto"/>
      </w:divBdr>
    </w:div>
    <w:div w:id="1897668565">
      <w:bodyDiv w:val="1"/>
      <w:marLeft w:val="0"/>
      <w:marRight w:val="0"/>
      <w:marTop w:val="0"/>
      <w:marBottom w:val="0"/>
      <w:divBdr>
        <w:top w:val="none" w:sz="0" w:space="0" w:color="auto"/>
        <w:left w:val="none" w:sz="0" w:space="0" w:color="auto"/>
        <w:bottom w:val="none" w:sz="0" w:space="0" w:color="auto"/>
        <w:right w:val="none" w:sz="0" w:space="0" w:color="auto"/>
      </w:divBdr>
    </w:div>
    <w:div w:id="1901594398">
      <w:bodyDiv w:val="1"/>
      <w:marLeft w:val="0"/>
      <w:marRight w:val="0"/>
      <w:marTop w:val="0"/>
      <w:marBottom w:val="0"/>
      <w:divBdr>
        <w:top w:val="none" w:sz="0" w:space="0" w:color="auto"/>
        <w:left w:val="none" w:sz="0" w:space="0" w:color="auto"/>
        <w:bottom w:val="none" w:sz="0" w:space="0" w:color="auto"/>
        <w:right w:val="none" w:sz="0" w:space="0" w:color="auto"/>
      </w:divBdr>
    </w:div>
    <w:div w:id="1932426683">
      <w:bodyDiv w:val="1"/>
      <w:marLeft w:val="0"/>
      <w:marRight w:val="0"/>
      <w:marTop w:val="0"/>
      <w:marBottom w:val="0"/>
      <w:divBdr>
        <w:top w:val="none" w:sz="0" w:space="0" w:color="auto"/>
        <w:left w:val="none" w:sz="0" w:space="0" w:color="auto"/>
        <w:bottom w:val="none" w:sz="0" w:space="0" w:color="auto"/>
        <w:right w:val="none" w:sz="0" w:space="0" w:color="auto"/>
      </w:divBdr>
    </w:div>
    <w:div w:id="1949006246">
      <w:bodyDiv w:val="1"/>
      <w:marLeft w:val="0"/>
      <w:marRight w:val="0"/>
      <w:marTop w:val="0"/>
      <w:marBottom w:val="0"/>
      <w:divBdr>
        <w:top w:val="none" w:sz="0" w:space="0" w:color="auto"/>
        <w:left w:val="none" w:sz="0" w:space="0" w:color="auto"/>
        <w:bottom w:val="none" w:sz="0" w:space="0" w:color="auto"/>
        <w:right w:val="none" w:sz="0" w:space="0" w:color="auto"/>
      </w:divBdr>
    </w:div>
    <w:div w:id="1967545863">
      <w:bodyDiv w:val="1"/>
      <w:marLeft w:val="0"/>
      <w:marRight w:val="0"/>
      <w:marTop w:val="0"/>
      <w:marBottom w:val="0"/>
      <w:divBdr>
        <w:top w:val="none" w:sz="0" w:space="0" w:color="auto"/>
        <w:left w:val="none" w:sz="0" w:space="0" w:color="auto"/>
        <w:bottom w:val="none" w:sz="0" w:space="0" w:color="auto"/>
        <w:right w:val="none" w:sz="0" w:space="0" w:color="auto"/>
      </w:divBdr>
    </w:div>
    <w:div w:id="1977173993">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05862123">
      <w:bodyDiv w:val="1"/>
      <w:marLeft w:val="0"/>
      <w:marRight w:val="0"/>
      <w:marTop w:val="0"/>
      <w:marBottom w:val="0"/>
      <w:divBdr>
        <w:top w:val="none" w:sz="0" w:space="0" w:color="auto"/>
        <w:left w:val="none" w:sz="0" w:space="0" w:color="auto"/>
        <w:bottom w:val="none" w:sz="0" w:space="0" w:color="auto"/>
        <w:right w:val="none" w:sz="0" w:space="0" w:color="auto"/>
      </w:divBdr>
    </w:div>
    <w:div w:id="2007201132">
      <w:bodyDiv w:val="1"/>
      <w:marLeft w:val="0"/>
      <w:marRight w:val="0"/>
      <w:marTop w:val="0"/>
      <w:marBottom w:val="0"/>
      <w:divBdr>
        <w:top w:val="none" w:sz="0" w:space="0" w:color="auto"/>
        <w:left w:val="none" w:sz="0" w:space="0" w:color="auto"/>
        <w:bottom w:val="none" w:sz="0" w:space="0" w:color="auto"/>
        <w:right w:val="none" w:sz="0" w:space="0" w:color="auto"/>
      </w:divBdr>
    </w:div>
    <w:div w:id="2025666903">
      <w:bodyDiv w:val="1"/>
      <w:marLeft w:val="0"/>
      <w:marRight w:val="0"/>
      <w:marTop w:val="0"/>
      <w:marBottom w:val="0"/>
      <w:divBdr>
        <w:top w:val="none" w:sz="0" w:space="0" w:color="auto"/>
        <w:left w:val="none" w:sz="0" w:space="0" w:color="auto"/>
        <w:bottom w:val="none" w:sz="0" w:space="0" w:color="auto"/>
        <w:right w:val="none" w:sz="0" w:space="0" w:color="auto"/>
      </w:divBdr>
    </w:div>
    <w:div w:id="2031905076">
      <w:bodyDiv w:val="1"/>
      <w:marLeft w:val="0"/>
      <w:marRight w:val="0"/>
      <w:marTop w:val="0"/>
      <w:marBottom w:val="0"/>
      <w:divBdr>
        <w:top w:val="none" w:sz="0" w:space="0" w:color="auto"/>
        <w:left w:val="none" w:sz="0" w:space="0" w:color="auto"/>
        <w:bottom w:val="none" w:sz="0" w:space="0" w:color="auto"/>
        <w:right w:val="none" w:sz="0" w:space="0" w:color="auto"/>
      </w:divBdr>
    </w:div>
    <w:div w:id="2044203893">
      <w:bodyDiv w:val="1"/>
      <w:marLeft w:val="0"/>
      <w:marRight w:val="0"/>
      <w:marTop w:val="0"/>
      <w:marBottom w:val="0"/>
      <w:divBdr>
        <w:top w:val="none" w:sz="0" w:space="0" w:color="auto"/>
        <w:left w:val="none" w:sz="0" w:space="0" w:color="auto"/>
        <w:bottom w:val="none" w:sz="0" w:space="0" w:color="auto"/>
        <w:right w:val="none" w:sz="0" w:space="0" w:color="auto"/>
      </w:divBdr>
    </w:div>
    <w:div w:id="20453988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34011930">
      <w:bodyDiv w:val="1"/>
      <w:marLeft w:val="0"/>
      <w:marRight w:val="0"/>
      <w:marTop w:val="0"/>
      <w:marBottom w:val="0"/>
      <w:divBdr>
        <w:top w:val="none" w:sz="0" w:space="0" w:color="auto"/>
        <w:left w:val="none" w:sz="0" w:space="0" w:color="auto"/>
        <w:bottom w:val="none" w:sz="0" w:space="0" w:color="auto"/>
        <w:right w:val="none" w:sz="0" w:space="0" w:color="auto"/>
      </w:divBdr>
    </w:div>
    <w:div w:id="2146073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Placeholder1</b:Tag>
    <b:SourceType>Report</b:SourceType>
    <b:Guid>{727F15D5-2844-4D34-99D5-36CF3251849F}</b:Guid>
    <b:Title>3GPP TR 36.889</b:Title>
    <b:RefOrder>1</b:RefOrder>
  </b:Source>
  <b:Source>
    <b:Tag>Qua1</b:Tag>
    <b:SourceType>Report</b:SourceType>
    <b:Guid>{9E17078B-D693-4933-96D9-23F560098CB0}</b:Guid>
    <b:Title>RP-141664, "Study on Licensed-Assisted Access using LTE", Qualcomm, Huawei, Alcatel-Lucent</b:Title>
    <b:RefOrder>6</b:RefOrder>
  </b:Source>
  <b:Source>
    <b:Tag>Eri15</b:Tag>
    <b:SourceType>Report</b:SourceType>
    <b:Guid>{F39C8E07-933C-4701-BE62-C5C79539833F}</b:Guid>
    <b:Title>R4-151278, "Way forward on Adjacent channel coexistence evaluation parameters and methodology for LAA", Ericsson, Huawei, Nokia Corporation, InterDigital, Verizon, Qualcomm, China Telecom, Alcatel-Lucent, ZTE</b:Title>
    <b:Year>9-13 Feb, 2015</b:Year>
    <b:City>Athens</b:City>
    <b:RefOrder>7</b:RefOrder>
  </b:Source>
  <b:Source>
    <b:Tag>IEE12</b:Tag>
    <b:SourceType>Report</b:SourceType>
    <b:Guid>{41CDEE10-964A-484B-AD95-3E55CEDE37BD}</b:Guid>
    <b:Title>"Part 11: Wireless LAN Medium Access Control (MAC) and Physical Layer (PHY) Specifications", IEEE Standard 802.11 </b:Title>
    <b:Year>2012</b:Year>
    <b:RefOrder>2</b:RefOrder>
  </b:Source>
  <b:Source>
    <b:Tag>R4115</b:Tag>
    <b:SourceType>Report</b:SourceType>
    <b:Guid>{21436583-4357-492C-9B64-3A14F94DA724}</b:Guid>
    <b:Title>R4-150222, "LAA coexistence scenarios", Qualcomm Inc.</b:Title>
    <b:Year>Feb 2015</b:Year>
    <b:City>Athens</b:City>
    <b:RefOrder>3</b:RefOrder>
  </b:Source>
  <b:Source>
    <b:Tag>3GP12</b:Tag>
    <b:SourceType>Report</b:SourceType>
    <b:Guid>{C4A965B1-12C7-41A6-BC49-C349DFAA6E80}</b:Guid>
    <b:Title>3GPP TR 36.942 V11.0.0, “Radio Frequency (RF) system scenarios,” </b:Title>
    <b:Year>Sept. 2012</b:Year>
    <b:RefOrder>4</b:RefOrder>
  </b:Source>
  <b:Source>
    <b:Tag>htt</b:Tag>
    <b:SourceType>Report</b:SourceType>
    <b:Guid>{346657A8-7880-4D8F-99E0-7AA2761BEB79}</b:Guid>
    <b:Title>https://mentor.ieee.org/802.11/dcn/14/11-14-0571-08-00ax-evaluation-methodology.docx</b:Title>
    <b:RefOrder>5</b:RefOrder>
  </b:Source>
  <b:Source>
    <b:Tag>Nok</b:Tag>
    <b:SourceType>Report</b:SourceType>
    <b:Guid>{305FC510-84EC-40E0-B12A-7395D087A474}</b:Guid>
    <b:Author>
      <b:Author>
        <b:NameList>
          <b:Person>
            <b:Last>Networks</b:Last>
            <b:First>Nokia</b:First>
          </b:Person>
        </b:NameList>
      </b:Author>
    </b:Author>
    <b:Title>R4-151536 LAA Adjacent Channel Interference model for Dynamic simulator.</b:Title>
    <b:RefOrder>8</b:RefOrder>
  </b:Source>
  <b:Source>
    <b:Tag>Nok1</b:Tag>
    <b:SourceType>Report</b:SourceType>
    <b:Guid>{E4882A5A-2261-4FDB-B4FC-3F7EA72E0156}</b:Guid>
    <b:Author>
      <b:Author>
        <b:NameList>
          <b:Person>
            <b:Last>Networks</b:Last>
            <b:First>Nokia</b:First>
          </b:Person>
        </b:NameList>
      </b:Author>
    </b:Author>
    <b:Title>R4-151537 LAA Adjacent channel coexistence simulation results</b:Title>
    <b:RefOrder>9</b:RefOrder>
  </b:Source>
  <b:Source>
    <b:Tag>Qua2</b:Tag>
    <b:SourceType>Report</b:SourceType>
    <b:Guid>{67277027-539A-4347-BD38-4852BAB275EA}</b:Guid>
    <b:Author>
      <b:Author>
        <b:NameList>
          <b:Person>
            <b:Last>Inc.</b:Last>
            <b:First>Qualcomm</b:First>
          </b:Person>
        </b:NameList>
      </b:Author>
    </b:Author>
    <b:Title>R4-151542 Adjacent Channel Coexistence simulations for LAA</b:Title>
    <b:RefOrder>10</b:RefOrder>
  </b:Source>
  <b:Source>
    <b:Tag>Hua</b:Tag>
    <b:SourceType>Report</b:SourceType>
    <b:Guid>{610068B7-8F29-47C7-A406-BB7041F1EF5E}</b:Guid>
    <b:Author>
      <b:Author>
        <b:NameList>
          <b:Person>
            <b:Last>Huawei</b:Last>
          </b:Person>
        </b:NameList>
      </b:Author>
    </b:Author>
    <b:Title>R4-151641 Preliminary simulation results for coexistence of LAA and Wi-Fi</b:Title>
    <b:RefOrder>11</b:RefOrder>
  </b:Source>
</b:Sources>
</file>

<file path=customXml/itemProps1.xml><?xml version="1.0" encoding="utf-8"?>
<ds:datastoreItem xmlns:ds="http://schemas.openxmlformats.org/officeDocument/2006/customXml" ds:itemID="{F59BB2BC-F4BA-4897-9BB8-1ABC721E01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0</TotalTime>
  <Pages>2</Pages>
  <Words>836</Words>
  <Characters>4771</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Manager>mpapaleo@qti.qualcomm.com</Manager>
  <Company>Qualcomm</Company>
  <LinksUpToDate>false</LinksUpToDate>
  <CharactersWithSpaces>5596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cp:lastModifiedBy>Marco Papaleo</cp:lastModifiedBy>
  <cp:revision>2</cp:revision>
  <cp:lastPrinted>2016-08-12T15:05:00Z</cp:lastPrinted>
  <dcterms:created xsi:type="dcterms:W3CDTF">2018-05-14T17:11:00Z</dcterms:created>
  <dcterms:modified xsi:type="dcterms:W3CDTF">2018-05-14T17:11:00Z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000000007296B4EC6B38DB4692D43658D98FA09807003FFFAD0F1A86BD4882BA4B14232752AB0000008602EF000082F2DC7FCA0DFD49A41B3CC3CD7AEE68000014068A010000</vt:lpwstr>
  </property>
  <property fmtid="{D5CDD505-2E9C-101B-9397-08002B2CF9AE}" pid="8" name="_EmailStoreID0">
    <vt:lpwstr>0000000038A1BB1005E5101AA1BB08002B2A56C20000454D534D44422E444C4C00000000000000001B55FA20AA6611CD9BC800AA002FC45A0C0000006D706170616C656F407174692E7175616C636F6D6D2E636F6D002F6F3D5175616C636F6D6D2F6F753D45786368616E67652041646D696E6973747261746976652047726</vt:lpwstr>
  </property>
  <property fmtid="{D5CDD505-2E9C-101B-9397-08002B2CF9AE}" pid="9" name="_EmailStoreID1">
    <vt:lpwstr>F7570202846594449424F484632335350444C54292F636E3D526563697069656E74732F636E3D6D706170616C656F00E94632F44600000002000000100000006D0070006100700061006C0065006F0040007100740069002E007100750061006C0063006F006D006D002E0063006F006D0000000000</vt:lpwstr>
  </property>
  <property fmtid="{D5CDD505-2E9C-101B-9397-08002B2CF9AE}" pid="10" name="_ReviewingToolsShownOnce">
    <vt:lpwstr/>
  </property>
</Properties>
</file>